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9937F4E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BD7509">
        <w:rPr>
          <w:rFonts w:cs="Arial"/>
          <w:bCs/>
          <w:noProof w:val="0"/>
          <w:sz w:val="24"/>
        </w:rPr>
        <w:t>R3-253355</w:t>
      </w:r>
    </w:p>
    <w:p w14:paraId="006EDC13" w14:textId="208B00B4" w:rsidR="009B73B7" w:rsidRPr="004C6888" w:rsidRDefault="00AC13F3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AFC87A5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63BEF">
        <w:t>(TP for SON BLCR for 3</w:t>
      </w:r>
      <w:r w:rsidR="00B91C44">
        <w:t>8.423</w:t>
      </w:r>
      <w:r w:rsidR="00463BEF">
        <w:t xml:space="preserve">) </w:t>
      </w:r>
      <w:r w:rsidR="00DB6F09">
        <w:t>Ping-Pong</w:t>
      </w:r>
    </w:p>
    <w:p w14:paraId="1703601B" w14:textId="285EC8F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B6F09">
        <w:rPr>
          <w:lang w:eastAsia="zh-CN"/>
        </w:rPr>
        <w:t>10.2</w:t>
      </w:r>
    </w:p>
    <w:p w14:paraId="778AB5AF" w14:textId="63407082" w:rsidR="005F436C" w:rsidRDefault="005F436C" w:rsidP="005F436C">
      <w:pPr>
        <w:pStyle w:val="a"/>
        <w:rPr>
          <w:lang w:eastAsia="zh-CN"/>
        </w:rPr>
      </w:pPr>
      <w:r>
        <w:t>Source:</w:t>
      </w:r>
      <w:r>
        <w:tab/>
      </w:r>
      <w:r w:rsidR="006137D5">
        <w:t>Huawei</w:t>
      </w:r>
      <w:r w:rsidR="00C1146F">
        <w:rPr>
          <w:rFonts w:hint="eastAsia"/>
          <w:lang w:eastAsia="zh-CN"/>
        </w:rPr>
        <w:t>, CMCC</w:t>
      </w:r>
      <w:r w:rsidR="00035480">
        <w:rPr>
          <w:lang w:eastAsia="zh-CN"/>
        </w:rPr>
        <w:t>, Qualcomm</w:t>
      </w:r>
      <w:r w:rsidR="001A262C" w:rsidRPr="001A262C">
        <w:rPr>
          <w:lang w:eastAsia="zh-CN"/>
        </w:rPr>
        <w:t>, Jio Platforms</w:t>
      </w:r>
    </w:p>
    <w:p w14:paraId="19F92F93" w14:textId="2DF6DB8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B6F09">
        <w:t>discussion</w:t>
      </w:r>
    </w:p>
    <w:p w14:paraId="0FA35624" w14:textId="078C5E0D" w:rsidR="00E57FDC" w:rsidRPr="00D940AA" w:rsidRDefault="00E57FDC" w:rsidP="00E57FDC">
      <w:pPr>
        <w:pStyle w:val="Heading1"/>
        <w:rPr>
          <w:rFonts w:cs="Arial"/>
        </w:rPr>
      </w:pPr>
      <w:r w:rsidRPr="00D940AA">
        <w:rPr>
          <w:rFonts w:cs="Arial"/>
        </w:rPr>
        <w:t>1</w:t>
      </w:r>
      <w:r w:rsidRPr="00D940AA">
        <w:rPr>
          <w:rFonts w:cs="Arial"/>
        </w:rPr>
        <w:tab/>
        <w:t>Introduction</w:t>
      </w:r>
    </w:p>
    <w:p w14:paraId="5F246A68" w14:textId="77777777" w:rsidR="00463BEF" w:rsidRDefault="00463BEF" w:rsidP="00463BEF">
      <w:r>
        <w:t xml:space="preserve">This is a text proposal to capture the UE history enhancements to the BL CR. </w:t>
      </w:r>
    </w:p>
    <w:p w14:paraId="4BFE9F24" w14:textId="77777777" w:rsidR="003D09C5" w:rsidRPr="00BB30EF" w:rsidRDefault="003D09C5" w:rsidP="003D09C5">
      <w:pPr>
        <w:pStyle w:val="Heading1"/>
        <w:ind w:left="0" w:firstLine="0"/>
      </w:pPr>
      <w:bookmarkStart w:id="3" w:name="_Toc20955093"/>
      <w:bookmarkStart w:id="4" w:name="_Toc29991280"/>
      <w:bookmarkStart w:id="5" w:name="_Toc36555680"/>
      <w:bookmarkStart w:id="6" w:name="_Toc44497358"/>
      <w:bookmarkStart w:id="7" w:name="_Toc45107746"/>
      <w:bookmarkStart w:id="8" w:name="_Toc45901366"/>
      <w:bookmarkStart w:id="9" w:name="_Toc51850445"/>
      <w:bookmarkStart w:id="10" w:name="_Toc56693448"/>
      <w:bookmarkStart w:id="11" w:name="_Toc64446991"/>
      <w:bookmarkStart w:id="12" w:name="_Toc66286485"/>
      <w:bookmarkStart w:id="13" w:name="_Toc74151180"/>
      <w:bookmarkStart w:id="14" w:name="_Toc88653652"/>
      <w:bookmarkStart w:id="15" w:name="_Toc97904008"/>
      <w:bookmarkStart w:id="16" w:name="_Toc98868034"/>
      <w:bookmarkStart w:id="17" w:name="_Toc105174318"/>
      <w:bookmarkStart w:id="18" w:name="_Toc106109155"/>
      <w:bookmarkStart w:id="19" w:name="_Toc113824976"/>
      <w:bookmarkStart w:id="20" w:name="_Toc170755570"/>
      <w:r>
        <w:t>Annex</w:t>
      </w:r>
      <w:r>
        <w:tab/>
        <w:t>TP for S-CPAC for 38.423</w:t>
      </w:r>
    </w:p>
    <w:p w14:paraId="022C031F" w14:textId="77777777" w:rsidR="003D09C5" w:rsidRPr="00FD0425" w:rsidRDefault="003D09C5" w:rsidP="003D09C5">
      <w:pPr>
        <w:pStyle w:val="Heading3"/>
      </w:pPr>
      <w:bookmarkStart w:id="21" w:name="_Toc20955089"/>
      <w:bookmarkStart w:id="22" w:name="_Toc29991276"/>
      <w:bookmarkStart w:id="23" w:name="_Toc36555676"/>
      <w:bookmarkStart w:id="24" w:name="_Toc44497354"/>
      <w:bookmarkStart w:id="25" w:name="_Toc45107742"/>
      <w:bookmarkStart w:id="26" w:name="_Toc45901362"/>
      <w:bookmarkStart w:id="27" w:name="_Toc51850441"/>
      <w:bookmarkStart w:id="28" w:name="_Toc56693444"/>
      <w:bookmarkStart w:id="29" w:name="_Toc64446987"/>
      <w:bookmarkStart w:id="30" w:name="_Toc66286481"/>
      <w:bookmarkStart w:id="31" w:name="_Toc74151176"/>
      <w:bookmarkStart w:id="32" w:name="_Toc88653648"/>
      <w:bookmarkStart w:id="33" w:name="_Toc97904004"/>
      <w:bookmarkStart w:id="34" w:name="_Toc98868030"/>
      <w:bookmarkStart w:id="35" w:name="_Toc105174314"/>
      <w:bookmarkStart w:id="36" w:name="_Toc106109151"/>
      <w:bookmarkStart w:id="37" w:name="_Toc113824972"/>
      <w:bookmarkStart w:id="38" w:name="_Toc192842286"/>
      <w:r w:rsidRPr="00FD0425">
        <w:t>8.3.2</w:t>
      </w:r>
      <w:r w:rsidRPr="00FD0425">
        <w:tab/>
        <w:t>S-NG-RAN node Reconfiguration Completion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D8063F9" w14:textId="77777777" w:rsidR="003D09C5" w:rsidRPr="00FD0425" w:rsidRDefault="003D09C5" w:rsidP="003D09C5">
      <w:pPr>
        <w:pStyle w:val="Heading4"/>
      </w:pPr>
      <w:bookmarkStart w:id="39" w:name="_CR8_3_2_1"/>
      <w:bookmarkStart w:id="40" w:name="_Toc20955090"/>
      <w:bookmarkStart w:id="41" w:name="_Toc29991277"/>
      <w:bookmarkStart w:id="42" w:name="_Toc36555677"/>
      <w:bookmarkStart w:id="43" w:name="_Toc44497355"/>
      <w:bookmarkStart w:id="44" w:name="_Toc45107743"/>
      <w:bookmarkStart w:id="45" w:name="_Toc45901363"/>
      <w:bookmarkStart w:id="46" w:name="_Toc51850442"/>
      <w:bookmarkStart w:id="47" w:name="_Toc56693445"/>
      <w:bookmarkStart w:id="48" w:name="_Toc64446988"/>
      <w:bookmarkStart w:id="49" w:name="_Toc66286482"/>
      <w:bookmarkStart w:id="50" w:name="_Toc74151177"/>
      <w:bookmarkStart w:id="51" w:name="_Toc88653649"/>
      <w:bookmarkStart w:id="52" w:name="_Toc97904005"/>
      <w:bookmarkStart w:id="53" w:name="_Toc98868031"/>
      <w:bookmarkStart w:id="54" w:name="_Toc105174315"/>
      <w:bookmarkStart w:id="55" w:name="_Toc106109152"/>
      <w:bookmarkStart w:id="56" w:name="_Toc113824973"/>
      <w:bookmarkStart w:id="57" w:name="_Toc192842287"/>
      <w:bookmarkEnd w:id="39"/>
      <w:r w:rsidRPr="00FD0425">
        <w:t>8.3.2.1</w:t>
      </w:r>
      <w:r w:rsidRPr="00FD0425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882BA3" w14:textId="77777777" w:rsidR="003D09C5" w:rsidRPr="00FD0425" w:rsidRDefault="003D09C5" w:rsidP="003D09C5">
      <w:r w:rsidRPr="00FD0425">
        <w:t>The purpose of the S-NG-RAN node Reconfiguration Completion procedure is to provide information to the S-NG-RAN node whether the requested configuration was successfully applied by the UE.</w:t>
      </w:r>
    </w:p>
    <w:p w14:paraId="0FFEF771" w14:textId="77777777" w:rsidR="003D09C5" w:rsidRPr="00FD0425" w:rsidRDefault="003D09C5" w:rsidP="003D09C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43675AD4" w14:textId="77777777" w:rsidR="003D09C5" w:rsidRPr="00FD0425" w:rsidRDefault="003D09C5" w:rsidP="003D09C5">
      <w:pPr>
        <w:pStyle w:val="Heading4"/>
      </w:pPr>
      <w:bookmarkStart w:id="58" w:name="_CR8_3_2_2"/>
      <w:bookmarkStart w:id="59" w:name="_Toc20955091"/>
      <w:bookmarkStart w:id="60" w:name="_Toc29991278"/>
      <w:bookmarkStart w:id="61" w:name="_Toc36555678"/>
      <w:bookmarkStart w:id="62" w:name="_Toc44497356"/>
      <w:bookmarkStart w:id="63" w:name="_Toc45107744"/>
      <w:bookmarkStart w:id="64" w:name="_Toc45901364"/>
      <w:bookmarkStart w:id="65" w:name="_Toc51850443"/>
      <w:bookmarkStart w:id="66" w:name="_Toc56693446"/>
      <w:bookmarkStart w:id="67" w:name="_Toc64446989"/>
      <w:bookmarkStart w:id="68" w:name="_Toc66286483"/>
      <w:bookmarkStart w:id="69" w:name="_Toc74151178"/>
      <w:bookmarkStart w:id="70" w:name="_Toc88653650"/>
      <w:bookmarkStart w:id="71" w:name="_Toc97904006"/>
      <w:bookmarkStart w:id="72" w:name="_Toc98868032"/>
      <w:bookmarkStart w:id="73" w:name="_Toc105174316"/>
      <w:bookmarkStart w:id="74" w:name="_Toc106109153"/>
      <w:bookmarkStart w:id="75" w:name="_Toc113824974"/>
      <w:bookmarkStart w:id="76" w:name="_Toc192842288"/>
      <w:bookmarkEnd w:id="58"/>
      <w:r w:rsidRPr="00FD0425">
        <w:t>8.3.2.2</w:t>
      </w:r>
      <w:r w:rsidRPr="00FD0425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F145A5E" w14:textId="77777777" w:rsidR="003D09C5" w:rsidRPr="00FD0425" w:rsidRDefault="003D09C5" w:rsidP="003D09C5">
      <w:pPr>
        <w:pStyle w:val="TH"/>
      </w:pPr>
      <w:r w:rsidRPr="00FD0425">
        <w:rPr>
          <w:noProof/>
        </w:rPr>
        <w:object w:dxaOrig="7050" w:dyaOrig="2295" w14:anchorId="60AE9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.0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8232250" r:id="rId10"/>
        </w:object>
      </w:r>
    </w:p>
    <w:p w14:paraId="7ADBC2CE" w14:textId="77777777" w:rsidR="003D09C5" w:rsidRPr="00FD0425" w:rsidRDefault="003D09C5" w:rsidP="003D09C5">
      <w:pPr>
        <w:pStyle w:val="TF"/>
      </w:pPr>
      <w:bookmarkStart w:id="77" w:name="_CRFigure8_3_2_21"/>
      <w:r w:rsidRPr="00FD0425">
        <w:t xml:space="preserve">Figure </w:t>
      </w:r>
      <w:bookmarkEnd w:id="77"/>
      <w:r w:rsidRPr="00FD0425">
        <w:t>8.3.2.2-1: S-NG-RAN node Reconfiguration Complete procedure, successful operation.</w:t>
      </w:r>
    </w:p>
    <w:p w14:paraId="5BCD4003" w14:textId="77777777" w:rsidR="003D09C5" w:rsidRPr="00FD0425" w:rsidRDefault="003D09C5" w:rsidP="003D09C5">
      <w:r w:rsidRPr="00FD0425">
        <w:t>The M-NG-RAN node initiates the procedure by sending the S-NODE RECONFIGURATION COMPLETE message to the S-NG-RAN node.</w:t>
      </w:r>
    </w:p>
    <w:p w14:paraId="6C1D9192" w14:textId="77777777" w:rsidR="003D09C5" w:rsidRPr="00FD0425" w:rsidRDefault="003D09C5" w:rsidP="003D09C5">
      <w:r w:rsidRPr="00FD0425">
        <w:t>The S-NODE RECONFIGURATION COMPLETE message may contain information that</w:t>
      </w:r>
    </w:p>
    <w:p w14:paraId="4566901D" w14:textId="77777777" w:rsidR="003D09C5" w:rsidRPr="00FD0425" w:rsidRDefault="003D09C5" w:rsidP="003D09C5">
      <w:pPr>
        <w:pStyle w:val="B1"/>
      </w:pPr>
      <w:r w:rsidRPr="00FD0425">
        <w:t>-</w:t>
      </w:r>
      <w:r w:rsidRPr="00FD0425">
        <w:tab/>
        <w:t>either the UE has successfully applied the configuration requested by the S-NG-RAN node. The M-NG-RAN node may also provide configuration information in the</w:t>
      </w:r>
      <w:r w:rsidRPr="00FD0425">
        <w:rPr>
          <w:i/>
        </w:rPr>
        <w:t xml:space="preserve"> M-NG-RAN node to S-NG-RAN node Container</w:t>
      </w:r>
      <w:r w:rsidRPr="00FD0425">
        <w:t xml:space="preserve"> IE.</w:t>
      </w:r>
    </w:p>
    <w:p w14:paraId="0AB38EF7" w14:textId="77777777" w:rsidR="003D09C5" w:rsidRPr="00FD0425" w:rsidRDefault="003D09C5" w:rsidP="003D09C5">
      <w:pPr>
        <w:pStyle w:val="B1"/>
      </w:pPr>
      <w:r w:rsidRPr="00FD0425">
        <w:t>-</w:t>
      </w:r>
      <w:r w:rsidRPr="00FD0425">
        <w:tab/>
        <w:t xml:space="preserve">or the configuration requested by the S-NG-RAN node has been rejected. The M-NG-RAN node shall provide information with sufficient precision in the included </w:t>
      </w:r>
      <w:r w:rsidRPr="00FD0425">
        <w:rPr>
          <w:i/>
        </w:rPr>
        <w:t>Cause</w:t>
      </w:r>
      <w:r w:rsidRPr="00FD0425">
        <w:t xml:space="preserve"> IE to enable the S-NG-RAN node to know the reason for an unsuccessful reconfiguration. 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258058D2" w14:textId="77777777" w:rsidR="003D09C5" w:rsidRDefault="003D09C5" w:rsidP="003D09C5">
      <w:r w:rsidRPr="00FD0425">
        <w:t>Upon reception of the S-NODE RECONFIGURATION COMPLETE message the S-NG-RAN node shall stop the timer TXn</w:t>
      </w:r>
      <w:r w:rsidRPr="00FD0425">
        <w:rPr>
          <w:vertAlign w:val="subscript"/>
        </w:rPr>
        <w:t>DCoverall</w:t>
      </w:r>
      <w:r w:rsidRPr="00DE1D7E">
        <w:t xml:space="preserve"> </w:t>
      </w:r>
      <w:r w:rsidRPr="00791720">
        <w:t>if TXn</w:t>
      </w:r>
      <w:r w:rsidRPr="00F47421">
        <w:rPr>
          <w:vertAlign w:val="subscript"/>
        </w:rPr>
        <w:t>DCoverall</w:t>
      </w:r>
      <w:r w:rsidRPr="00791720">
        <w:t xml:space="preserve"> is running</w:t>
      </w:r>
      <w:r w:rsidRPr="00FD0425">
        <w:t>.</w:t>
      </w:r>
    </w:p>
    <w:p w14:paraId="47DC47E1" w14:textId="77777777" w:rsidR="003D09C5" w:rsidRDefault="003D09C5" w:rsidP="003D09C5">
      <w:r>
        <w:rPr>
          <w:rFonts w:hint="eastAsia"/>
          <w:lang w:eastAsia="ja-JP"/>
        </w:rPr>
        <w:lastRenderedPageBreak/>
        <w:t>I</w:t>
      </w:r>
      <w:r>
        <w:rPr>
          <w:lang w:eastAsia="ja-JP"/>
        </w:rPr>
        <w:t xml:space="preserve">f the </w:t>
      </w:r>
      <w:r w:rsidRPr="00E008AC">
        <w:rPr>
          <w:i/>
          <w:iCs/>
          <w:lang w:eastAsia="ja-JP"/>
        </w:rPr>
        <w:t>SK-counter</w:t>
      </w:r>
      <w:r>
        <w:rPr>
          <w:lang w:eastAsia="ja-JP"/>
        </w:rPr>
        <w:t xml:space="preserve"> IE is included in the </w:t>
      </w:r>
      <w:r w:rsidRPr="00FD0425">
        <w:t>S-NODE RECONFIGURATION COMPLETE message</w:t>
      </w:r>
      <w:r>
        <w:t xml:space="preserve">, the S-NG-RAN node shall, if supported, use it to choose </w:t>
      </w:r>
      <w:r w:rsidRPr="00D7486F">
        <w:rPr>
          <w:rFonts w:cs="Arial"/>
          <w:lang w:eastAsia="zh-CN"/>
        </w:rPr>
        <w:t>S-</w:t>
      </w:r>
      <w:r w:rsidRPr="00D7486F">
        <w:rPr>
          <w:rFonts w:cs="Arial"/>
          <w:lang w:eastAsia="ja-JP"/>
        </w:rPr>
        <w:t>K</w:t>
      </w:r>
      <w:r w:rsidRPr="00D7486F">
        <w:rPr>
          <w:rFonts w:cs="Arial"/>
          <w:vertAlign w:val="subscript"/>
          <w:lang w:eastAsia="ja-JP"/>
        </w:rPr>
        <w:t>SN</w:t>
      </w:r>
      <w:r w:rsidRPr="00D7486F">
        <w:rPr>
          <w:rFonts w:cs="Arial"/>
          <w:lang w:eastAsia="ja-JP"/>
        </w:rPr>
        <w:t xml:space="preserve"> </w:t>
      </w:r>
      <w:r>
        <w:t>as specified in TS 33.501 [28].</w:t>
      </w:r>
    </w:p>
    <w:p w14:paraId="68BE698A" w14:textId="77777777" w:rsidR="003D09C5" w:rsidRDefault="003D09C5" w:rsidP="003D09C5">
      <w:pPr>
        <w:rPr>
          <w:ins w:id="78" w:author="Huawei" w:date="2025-04-30T10:32:00Z"/>
          <w:lang w:val="en-US" w:eastAsia="zh-CN"/>
        </w:rPr>
      </w:pPr>
      <w:ins w:id="79" w:author="Huawei" w:date="2025-04-30T10:32:00Z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 xml:space="preserve">UE History Information </w:t>
        </w:r>
        <w:r>
          <w:rPr>
            <w:rFonts w:hint="eastAsia"/>
            <w:lang w:val="en-US" w:eastAsia="zh-CN"/>
          </w:rPr>
          <w:t xml:space="preserve">IE is included in the </w:t>
        </w:r>
        <w:r w:rsidRPr="00FD0425">
          <w:t xml:space="preserve">S-NODE RECONFIGURATION COMPLETE </w:t>
        </w:r>
        <w:r>
          <w:rPr>
            <w:rFonts w:hint="eastAsia"/>
            <w:lang w:val="en-US" w:eastAsia="zh-CN"/>
          </w:rPr>
          <w:t xml:space="preserve">message, the </w:t>
        </w:r>
        <w:r>
          <w:rPr>
            <w:rFonts w:hint="eastAsia"/>
            <w:lang w:val="en-US"/>
          </w:rPr>
          <w:t>S-NG-RAN</w:t>
        </w:r>
        <w:r>
          <w:rPr>
            <w:rFonts w:hint="eastAsia"/>
            <w:lang w:val="en-US" w:eastAsia="zh-CN"/>
          </w:rPr>
          <w:t xml:space="preserve"> node shall, if supported, </w:t>
        </w:r>
      </w:ins>
      <w:ins w:id="80" w:author="Huawei" w:date="2025-05-02T14:07:00Z">
        <w:r>
          <w:rPr>
            <w:lang w:val="en-US" w:eastAsia="zh-CN"/>
          </w:rPr>
          <w:t xml:space="preserve">replace any previously stored </w:t>
        </w:r>
      </w:ins>
      <w:ins w:id="81" w:author="Huawei" w:date="2025-04-30T10:32:00Z">
        <w:r>
          <w:rPr>
            <w:rFonts w:hint="eastAsia"/>
            <w:lang w:val="en-US" w:eastAsia="zh-CN"/>
          </w:rPr>
          <w:t>information.</w:t>
        </w:r>
      </w:ins>
    </w:p>
    <w:p w14:paraId="6BE3B510" w14:textId="77777777" w:rsidR="003D09C5" w:rsidRPr="00FD0425" w:rsidRDefault="003D09C5" w:rsidP="003D09C5">
      <w:pPr>
        <w:rPr>
          <w:lang w:eastAsia="ja-JP"/>
        </w:rPr>
      </w:pPr>
    </w:p>
    <w:p w14:paraId="19A6102A" w14:textId="77777777" w:rsidR="003D09C5" w:rsidRPr="00FD0425" w:rsidRDefault="003D09C5" w:rsidP="003D09C5">
      <w:pPr>
        <w:pStyle w:val="Heading4"/>
      </w:pPr>
      <w:bookmarkStart w:id="82" w:name="_CR8_3_2_3"/>
      <w:bookmarkStart w:id="83" w:name="_Toc20955092"/>
      <w:bookmarkStart w:id="84" w:name="_Toc29991279"/>
      <w:bookmarkStart w:id="85" w:name="_Toc36555679"/>
      <w:bookmarkStart w:id="86" w:name="_Toc44497357"/>
      <w:bookmarkStart w:id="87" w:name="_Toc45107745"/>
      <w:bookmarkStart w:id="88" w:name="_Toc45901365"/>
      <w:bookmarkStart w:id="89" w:name="_Toc51850444"/>
      <w:bookmarkStart w:id="90" w:name="_Toc56693447"/>
      <w:bookmarkStart w:id="91" w:name="_Toc64446990"/>
      <w:bookmarkStart w:id="92" w:name="_Toc66286484"/>
      <w:bookmarkStart w:id="93" w:name="_Toc74151179"/>
      <w:bookmarkStart w:id="94" w:name="_Toc88653651"/>
      <w:bookmarkStart w:id="95" w:name="_Toc97904007"/>
      <w:bookmarkStart w:id="96" w:name="_Toc98868033"/>
      <w:bookmarkStart w:id="97" w:name="_Toc105174317"/>
      <w:bookmarkStart w:id="98" w:name="_Toc106109154"/>
      <w:bookmarkStart w:id="99" w:name="_Toc113824975"/>
      <w:bookmarkStart w:id="100" w:name="_Toc192842289"/>
      <w:bookmarkEnd w:id="82"/>
      <w:r w:rsidRPr="00FD0425">
        <w:t>8.3.2.3</w:t>
      </w:r>
      <w:r w:rsidRPr="00FD0425"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2C6DDB9" w14:textId="77777777" w:rsidR="003D09C5" w:rsidRPr="00FD0425" w:rsidRDefault="003D09C5" w:rsidP="003D09C5">
      <w:r w:rsidRPr="00FD0425">
        <w:t>Void.</w:t>
      </w:r>
    </w:p>
    <w:p w14:paraId="7234BA1A" w14:textId="77777777" w:rsidR="003D09C5" w:rsidRPr="00955B65" w:rsidRDefault="003D09C5" w:rsidP="003D09C5">
      <w:bookmarkStart w:id="101" w:name="_CR8_3_3_1"/>
      <w:bookmarkStart w:id="102" w:name="_CR8_3_3_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101"/>
      <w:bookmarkEnd w:id="102"/>
    </w:p>
    <w:p w14:paraId="6BD4649D" w14:textId="77777777" w:rsidR="003D09C5" w:rsidRPr="00FD0425" w:rsidRDefault="003D09C5" w:rsidP="003D09C5">
      <w:pPr>
        <w:pStyle w:val="Heading3"/>
      </w:pPr>
      <w:r w:rsidRPr="00FD0425">
        <w:t>8.3.6</w:t>
      </w:r>
      <w:r w:rsidRPr="00FD0425">
        <w:tab/>
        <w:t>M-NG-RAN node initiated S-NG-RAN node Release</w:t>
      </w:r>
    </w:p>
    <w:p w14:paraId="4E24CDE6" w14:textId="77777777" w:rsidR="003D09C5" w:rsidRPr="00FD0425" w:rsidRDefault="003D09C5" w:rsidP="003D09C5">
      <w:pPr>
        <w:pStyle w:val="Heading4"/>
      </w:pPr>
      <w:r w:rsidRPr="00FD0425">
        <w:t>8.3.6.1</w:t>
      </w:r>
      <w:r w:rsidRPr="00FD0425">
        <w:tab/>
        <w:t>General</w:t>
      </w:r>
    </w:p>
    <w:p w14:paraId="74FBDBED" w14:textId="77777777" w:rsidR="003D09C5" w:rsidRPr="00FD0425" w:rsidRDefault="003D09C5" w:rsidP="003D09C5">
      <w:pPr>
        <w:rPr>
          <w:lang w:eastAsia="zh-CN"/>
        </w:rPr>
      </w:pPr>
      <w:r w:rsidRPr="00FD0425">
        <w:t>The M-NG-RAN node initiated S-NG-RAN node Release procedure is triggered by the M-NG-RAN node to initiate the release of the resources for a specific UE.</w:t>
      </w:r>
    </w:p>
    <w:p w14:paraId="7D30F819" w14:textId="77777777" w:rsidR="003D09C5" w:rsidRPr="00FD0425" w:rsidRDefault="003D09C5" w:rsidP="003D09C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AAAD197" w14:textId="77777777" w:rsidR="003D09C5" w:rsidRPr="00FD0425" w:rsidRDefault="003D09C5" w:rsidP="003D09C5">
      <w:pPr>
        <w:pStyle w:val="Heading4"/>
      </w:pPr>
      <w:r w:rsidRPr="00FD0425">
        <w:t>8.3.6.2</w:t>
      </w:r>
      <w:r w:rsidRPr="00FD0425">
        <w:tab/>
        <w:t>Successful Operation</w:t>
      </w:r>
    </w:p>
    <w:p w14:paraId="66376718" w14:textId="77777777" w:rsidR="003D09C5" w:rsidRPr="00FD0425" w:rsidRDefault="003D09C5" w:rsidP="003D09C5">
      <w:pPr>
        <w:pStyle w:val="TH"/>
        <w:rPr>
          <w:rFonts w:cs="Arial"/>
          <w:lang w:eastAsia="zh-CN"/>
        </w:rPr>
      </w:pPr>
      <w:r w:rsidRPr="00FD0425">
        <w:rPr>
          <w:noProof/>
        </w:rPr>
        <w:object w:dxaOrig="7050" w:dyaOrig="2295" w14:anchorId="2420D01F">
          <v:shape id="_x0000_i1026" type="#_x0000_t75" alt="" style="width:352.5pt;height:114.0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08232251" r:id="rId12"/>
        </w:object>
      </w:r>
    </w:p>
    <w:p w14:paraId="767AEA5E" w14:textId="77777777" w:rsidR="003D09C5" w:rsidRPr="00FD0425" w:rsidRDefault="003D09C5" w:rsidP="003D09C5">
      <w:pPr>
        <w:pStyle w:val="TF"/>
        <w:rPr>
          <w:rFonts w:cs="Arial"/>
        </w:rPr>
      </w:pPr>
      <w:r w:rsidRPr="00FD0425">
        <w:rPr>
          <w:rFonts w:cs="Arial"/>
        </w:rPr>
        <w:t xml:space="preserve">Figure </w:t>
      </w:r>
      <w:r w:rsidRPr="00FD0425">
        <w:t>8.3</w:t>
      </w:r>
      <w:r w:rsidRPr="00FD0425">
        <w:rPr>
          <w:rFonts w:cs="Arial"/>
          <w:lang w:eastAsia="zh-CN"/>
        </w:rPr>
        <w:t>.6.2-1</w:t>
      </w:r>
      <w:r w:rsidRPr="00FD0425">
        <w:rPr>
          <w:rFonts w:cs="Arial"/>
        </w:rPr>
        <w:t>: M-NG-RAN node initiated S-NG-RAN node Release, successful operation</w:t>
      </w:r>
    </w:p>
    <w:p w14:paraId="647E1281" w14:textId="77777777" w:rsidR="003D09C5" w:rsidRPr="00FD0425" w:rsidRDefault="003D09C5" w:rsidP="003D09C5">
      <w:pPr>
        <w:rPr>
          <w:lang w:eastAsia="zh-CN"/>
        </w:rPr>
      </w:pPr>
      <w:r w:rsidRPr="00FD0425">
        <w:rPr>
          <w:lang w:eastAsia="zh-CN"/>
        </w:rPr>
        <w:t xml:space="preserve">The M-NG-RAN node initiates the procedure by </w:t>
      </w:r>
      <w:r w:rsidRPr="00FD0425">
        <w:t>sending the S-NODE RELEASE REQUEST message. Upon reception of the S-NODE RELEASE REQUEST message</w:t>
      </w:r>
      <w:r w:rsidRPr="00FD0425">
        <w:rPr>
          <w:lang w:eastAsia="zh-CN"/>
        </w:rPr>
        <w:t xml:space="preserve"> the S-NG-RAN node shall stop providing user data to the UE.</w:t>
      </w:r>
    </w:p>
    <w:p w14:paraId="5398D087" w14:textId="77777777" w:rsidR="003D09C5" w:rsidRDefault="003D09C5" w:rsidP="003D09C5">
      <w:pPr>
        <w:rPr>
          <w:rFonts w:cs="Arial"/>
          <w:lang w:eastAsia="zh-CN"/>
        </w:rPr>
      </w:pPr>
      <w:r>
        <w:t>[snip]</w:t>
      </w:r>
    </w:p>
    <w:p w14:paraId="2884B9F0" w14:textId="77777777" w:rsidR="003D09C5" w:rsidRPr="00FD0425" w:rsidRDefault="003D09C5" w:rsidP="003D09C5">
      <w:r w:rsidRPr="00FD0425">
        <w:t xml:space="preserve">If the S-NODE RELEASE REQUEST message contains a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S-NODE RELEASE REQUEST ACKNOWLEDGE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06DDFF70" w14:textId="77777777" w:rsidR="003D09C5" w:rsidRDefault="003D09C5" w:rsidP="003D09C5">
      <w:pPr>
        <w:rPr>
          <w:rFonts w:cs="Arial"/>
          <w:lang w:eastAsia="zh-CN"/>
        </w:rPr>
      </w:pPr>
      <w:r>
        <w:t>[snip]</w:t>
      </w:r>
    </w:p>
    <w:p w14:paraId="0D9D1799" w14:textId="77777777" w:rsidR="003D09C5" w:rsidRPr="002F7908" w:rsidRDefault="003D09C5" w:rsidP="003D09C5">
      <w:pPr>
        <w:rPr>
          <w:rFonts w:cs="Arial"/>
          <w:lang w:eastAsia="zh-CN"/>
        </w:rPr>
      </w:pPr>
    </w:p>
    <w:p w14:paraId="5E9F0CFD" w14:textId="77777777" w:rsidR="003D09C5" w:rsidRPr="00FD0425" w:rsidRDefault="003D09C5" w:rsidP="003D09C5">
      <w:pPr>
        <w:pStyle w:val="Heading3"/>
      </w:pPr>
      <w:bookmarkStart w:id="103" w:name="_Toc20955113"/>
      <w:bookmarkStart w:id="104" w:name="_Toc29991300"/>
      <w:bookmarkStart w:id="105" w:name="_Toc36555700"/>
      <w:bookmarkStart w:id="106" w:name="_Toc44497378"/>
      <w:bookmarkStart w:id="107" w:name="_Toc45107766"/>
      <w:bookmarkStart w:id="108" w:name="_Toc45901386"/>
      <w:bookmarkStart w:id="109" w:name="_Toc51850465"/>
      <w:bookmarkStart w:id="110" w:name="_Toc56693468"/>
      <w:bookmarkStart w:id="111" w:name="_Toc64447011"/>
      <w:bookmarkStart w:id="112" w:name="_Toc66286505"/>
      <w:bookmarkStart w:id="113" w:name="_Toc74151200"/>
      <w:bookmarkStart w:id="114" w:name="_Toc88653672"/>
      <w:bookmarkStart w:id="115" w:name="_Toc97904028"/>
      <w:bookmarkStart w:id="116" w:name="_Toc98868054"/>
      <w:bookmarkStart w:id="117" w:name="_Toc105174338"/>
      <w:bookmarkStart w:id="118" w:name="_Toc106109175"/>
      <w:bookmarkStart w:id="119" w:name="_Toc113824996"/>
      <w:bookmarkStart w:id="120" w:name="_Toc184820448"/>
      <w:r w:rsidRPr="00FD0425">
        <w:t>8.3.7</w:t>
      </w:r>
      <w:r w:rsidRPr="00FD0425">
        <w:tab/>
        <w:t>S-NG-RAN node initiated S-NG-RAN node Release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6C23FE5" w14:textId="77777777" w:rsidR="003D09C5" w:rsidRPr="00FD0425" w:rsidRDefault="003D09C5" w:rsidP="003D09C5">
      <w:pPr>
        <w:pStyle w:val="Heading4"/>
      </w:pPr>
      <w:bookmarkStart w:id="121" w:name="_CR8_3_7_1"/>
      <w:bookmarkStart w:id="122" w:name="_Toc20955114"/>
      <w:bookmarkStart w:id="123" w:name="_Toc29991301"/>
      <w:bookmarkStart w:id="124" w:name="_Toc36555701"/>
      <w:bookmarkStart w:id="125" w:name="_Toc44497379"/>
      <w:bookmarkStart w:id="126" w:name="_Toc45107767"/>
      <w:bookmarkStart w:id="127" w:name="_Toc45901387"/>
      <w:bookmarkStart w:id="128" w:name="_Toc51850466"/>
      <w:bookmarkStart w:id="129" w:name="_Toc56693469"/>
      <w:bookmarkStart w:id="130" w:name="_Toc64447012"/>
      <w:bookmarkStart w:id="131" w:name="_Toc66286506"/>
      <w:bookmarkStart w:id="132" w:name="_Toc74151201"/>
      <w:bookmarkStart w:id="133" w:name="_Toc88653673"/>
      <w:bookmarkStart w:id="134" w:name="_Toc97904029"/>
      <w:bookmarkStart w:id="135" w:name="_Toc98868055"/>
      <w:bookmarkStart w:id="136" w:name="_Toc105174339"/>
      <w:bookmarkStart w:id="137" w:name="_Toc106109176"/>
      <w:bookmarkStart w:id="138" w:name="_Toc113824997"/>
      <w:bookmarkStart w:id="139" w:name="_Toc184820449"/>
      <w:bookmarkEnd w:id="121"/>
      <w:r w:rsidRPr="00FD0425">
        <w:t>8.3.7.1</w:t>
      </w:r>
      <w:r w:rsidRPr="00FD0425">
        <w:tab/>
        <w:t>General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351A02F1" w14:textId="77777777" w:rsidR="003D09C5" w:rsidRPr="00FD0425" w:rsidRDefault="003D09C5" w:rsidP="003D09C5">
      <w:r w:rsidRPr="00FD0425">
        <w:t>This procedure is triggered by the S-NG-RAN node to initiate the release of the resources for a specific UE.</w:t>
      </w:r>
    </w:p>
    <w:p w14:paraId="41EFADB8" w14:textId="77777777" w:rsidR="003D09C5" w:rsidRPr="00FD0425" w:rsidRDefault="003D09C5" w:rsidP="003D09C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2E84157" w14:textId="77777777" w:rsidR="003D09C5" w:rsidRPr="00FD0425" w:rsidRDefault="003D09C5" w:rsidP="003D09C5">
      <w:pPr>
        <w:pStyle w:val="Heading4"/>
      </w:pPr>
      <w:bookmarkStart w:id="140" w:name="_CR8_3_7_2"/>
      <w:bookmarkStart w:id="141" w:name="_Toc20955115"/>
      <w:bookmarkStart w:id="142" w:name="_Toc29991302"/>
      <w:bookmarkStart w:id="143" w:name="_Toc36555702"/>
      <w:bookmarkStart w:id="144" w:name="_Toc44497380"/>
      <w:bookmarkStart w:id="145" w:name="_Toc45107768"/>
      <w:bookmarkStart w:id="146" w:name="_Toc45901388"/>
      <w:bookmarkStart w:id="147" w:name="_Toc51850467"/>
      <w:bookmarkStart w:id="148" w:name="_Toc56693470"/>
      <w:bookmarkStart w:id="149" w:name="_Toc64447013"/>
      <w:bookmarkStart w:id="150" w:name="_Toc66286507"/>
      <w:bookmarkStart w:id="151" w:name="_Toc74151202"/>
      <w:bookmarkStart w:id="152" w:name="_Toc88653674"/>
      <w:bookmarkStart w:id="153" w:name="_Toc97904030"/>
      <w:bookmarkStart w:id="154" w:name="_Toc98868056"/>
      <w:bookmarkStart w:id="155" w:name="_Toc105174340"/>
      <w:bookmarkStart w:id="156" w:name="_Toc106109177"/>
      <w:bookmarkStart w:id="157" w:name="_Toc113824998"/>
      <w:bookmarkStart w:id="158" w:name="_Toc184820450"/>
      <w:bookmarkEnd w:id="140"/>
      <w:r w:rsidRPr="00FD0425">
        <w:lastRenderedPageBreak/>
        <w:t>8.3.7.2</w:t>
      </w:r>
      <w:r w:rsidRPr="00FD0425"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31F63BF" w14:textId="77777777" w:rsidR="003D09C5" w:rsidRPr="00FD0425" w:rsidRDefault="003D09C5" w:rsidP="003D09C5">
      <w:pPr>
        <w:pStyle w:val="TH"/>
      </w:pPr>
      <w:r w:rsidRPr="00FD0425">
        <w:rPr>
          <w:noProof/>
        </w:rPr>
        <w:object w:dxaOrig="7050" w:dyaOrig="2295" w14:anchorId="19DCF062">
          <v:shape id="_x0000_i1027" type="#_x0000_t75" alt="" style="width:352.5pt;height:114.05pt;mso-width-percent:0;mso-height-percent:0;mso-width-percent:0;mso-height-percent:0" o:ole="">
            <v:imagedata r:id="rId13" o:title=""/>
          </v:shape>
          <o:OLEObject Type="Embed" ProgID="Visio.Drawing.15" ShapeID="_x0000_i1027" DrawAspect="Content" ObjectID="_1808232252" r:id="rId14"/>
        </w:object>
      </w:r>
    </w:p>
    <w:p w14:paraId="2642789F" w14:textId="77777777" w:rsidR="003D09C5" w:rsidRPr="00FD0425" w:rsidRDefault="003D09C5" w:rsidP="003D09C5">
      <w:pPr>
        <w:pStyle w:val="TF"/>
      </w:pPr>
      <w:bookmarkStart w:id="159" w:name="_CRFigure8_3_7_21"/>
      <w:r w:rsidRPr="00FD0425">
        <w:t xml:space="preserve">Figure </w:t>
      </w:r>
      <w:bookmarkEnd w:id="159"/>
      <w:r w:rsidRPr="00FD0425">
        <w:t>8.3.7.2-1: S-NG-RAN node initiated S-NG-RAN node Release, successful operation.</w:t>
      </w:r>
    </w:p>
    <w:p w14:paraId="5F1A2442" w14:textId="77777777" w:rsidR="003D09C5" w:rsidRPr="00FD0425" w:rsidRDefault="003D09C5" w:rsidP="003D09C5">
      <w:pPr>
        <w:rPr>
          <w:lang w:eastAsia="zh-CN"/>
        </w:rPr>
      </w:pPr>
      <w:r w:rsidRPr="00FD0425">
        <w:t>The S-NG-RAN node initiates the procedure by sending the S-NODE RELEASE REQUIRED message to the M-NG-RAN node.</w:t>
      </w:r>
    </w:p>
    <w:p w14:paraId="08EDD02C" w14:textId="77777777" w:rsidR="003D09C5" w:rsidRDefault="003D09C5" w:rsidP="003D09C5">
      <w:pPr>
        <w:rPr>
          <w:rFonts w:cs="Arial"/>
          <w:lang w:eastAsia="zh-CN"/>
        </w:rPr>
      </w:pPr>
      <w:r>
        <w:t>[snip]</w:t>
      </w:r>
    </w:p>
    <w:p w14:paraId="2657D372" w14:textId="77777777" w:rsidR="003D09C5" w:rsidRDefault="003D09C5" w:rsidP="003D09C5">
      <w:pPr>
        <w:rPr>
          <w:lang w:val="en-US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 w14:paraId="12577D61" w14:textId="77777777" w:rsidR="003D09C5" w:rsidRPr="00823670" w:rsidRDefault="003D09C5" w:rsidP="003D09C5"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</w:t>
      </w:r>
      <w:r>
        <w:rPr>
          <w:snapToGrid w:val="0"/>
          <w:lang w:eastAsia="zh-CN"/>
        </w:rPr>
        <w:t>RELEASE</w:t>
      </w:r>
      <w:r w:rsidRPr="00573BCB">
        <w:rPr>
          <w:snapToGrid w:val="0"/>
          <w:lang w:eastAsia="zh-CN"/>
        </w:rPr>
        <w:t xml:space="preserve">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UPError </w:t>
      </w:r>
      <w:r w:rsidRPr="00573BCB">
        <w:rPr>
          <w:snapToGrid w:val="0"/>
          <w:lang w:eastAsia="zh-CN"/>
        </w:rPr>
        <w:t>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p w14:paraId="4171B839" w14:textId="77777777" w:rsidR="003D09C5" w:rsidRDefault="003D09C5" w:rsidP="003D09C5">
      <w:pPr>
        <w:pStyle w:val="Heading3"/>
        <w:keepNext w:val="0"/>
        <w:keepLines w:val="0"/>
        <w:widowControl w:val="0"/>
      </w:pPr>
      <w:bookmarkStart w:id="160" w:name="_Toc98868216"/>
      <w:bookmarkStart w:id="161" w:name="_Toc105174500"/>
      <w:bookmarkStart w:id="162" w:name="_Toc106109337"/>
      <w:bookmarkStart w:id="163" w:name="_Toc113825158"/>
      <w:bookmarkStart w:id="164" w:name="_Toc184820624"/>
      <w:r w:rsidRPr="00FD0425">
        <w:t>9.1.2</w:t>
      </w:r>
      <w:r w:rsidRPr="00FD0425">
        <w:tab/>
        <w:t>Messages for Dual Connectivity Procedures</w:t>
      </w:r>
      <w:bookmarkEnd w:id="160"/>
      <w:bookmarkEnd w:id="161"/>
      <w:bookmarkEnd w:id="162"/>
      <w:bookmarkEnd w:id="163"/>
      <w:bookmarkEnd w:id="164"/>
    </w:p>
    <w:p w14:paraId="42B52F35" w14:textId="77777777" w:rsidR="003D09C5" w:rsidRPr="00DD128A" w:rsidRDefault="003D09C5" w:rsidP="003D09C5">
      <w:pPr>
        <w:rPr>
          <w:rFonts w:cs="Arial"/>
          <w:lang w:eastAsia="zh-CN"/>
        </w:rPr>
      </w:pPr>
      <w:r>
        <w:t>[snip]</w:t>
      </w:r>
    </w:p>
    <w:p w14:paraId="3BE0EF8D" w14:textId="77777777" w:rsidR="003D09C5" w:rsidRPr="00FD0425" w:rsidRDefault="003D09C5" w:rsidP="003D09C5">
      <w:pPr>
        <w:pStyle w:val="Heading4"/>
        <w:keepNext w:val="0"/>
        <w:keepLines w:val="0"/>
        <w:widowControl w:val="0"/>
      </w:pPr>
      <w:bookmarkStart w:id="165" w:name="_Toc20955200"/>
      <w:bookmarkStart w:id="166" w:name="_Toc29991395"/>
      <w:bookmarkStart w:id="167" w:name="_Toc36555795"/>
      <w:bookmarkStart w:id="168" w:name="_Toc44497505"/>
      <w:bookmarkStart w:id="169" w:name="_Toc45107893"/>
      <w:bookmarkStart w:id="170" w:name="_Toc45901513"/>
      <w:bookmarkStart w:id="171" w:name="_Toc51850592"/>
      <w:bookmarkStart w:id="172" w:name="_Toc56693595"/>
      <w:bookmarkStart w:id="173" w:name="_Toc64447138"/>
      <w:bookmarkStart w:id="174" w:name="_Toc66286632"/>
      <w:bookmarkStart w:id="175" w:name="_Toc74151327"/>
      <w:bookmarkStart w:id="176" w:name="_Toc88653799"/>
      <w:bookmarkStart w:id="177" w:name="_Toc97904155"/>
      <w:bookmarkStart w:id="178" w:name="_Toc98868225"/>
      <w:bookmarkStart w:id="179" w:name="_Toc105174509"/>
      <w:bookmarkStart w:id="180" w:name="_Toc106109346"/>
      <w:bookmarkStart w:id="181" w:name="_Toc113825167"/>
      <w:bookmarkStart w:id="182" w:name="_Toc192842495"/>
      <w:bookmarkStart w:id="183" w:name="_Toc20955196"/>
      <w:bookmarkStart w:id="184" w:name="_Toc29991391"/>
      <w:bookmarkStart w:id="185" w:name="_Toc36555791"/>
      <w:bookmarkStart w:id="186" w:name="_Toc44497501"/>
      <w:bookmarkStart w:id="187" w:name="_Toc45107889"/>
      <w:bookmarkStart w:id="188" w:name="_Toc45901509"/>
      <w:bookmarkStart w:id="189" w:name="_Toc51850588"/>
      <w:bookmarkStart w:id="190" w:name="_Toc56693591"/>
      <w:bookmarkStart w:id="191" w:name="_Toc64447134"/>
      <w:bookmarkStart w:id="192" w:name="_Toc66286628"/>
      <w:bookmarkStart w:id="193" w:name="_Toc74151323"/>
      <w:bookmarkStart w:id="194" w:name="_Toc88653795"/>
      <w:bookmarkStart w:id="195" w:name="_Toc97904151"/>
      <w:bookmarkStart w:id="196" w:name="_Toc98868221"/>
      <w:bookmarkStart w:id="197" w:name="_Toc105174505"/>
      <w:bookmarkStart w:id="198" w:name="_Toc106109342"/>
      <w:bookmarkStart w:id="199" w:name="_Toc113825163"/>
      <w:bookmarkStart w:id="200" w:name="_Toc170755771"/>
      <w:r w:rsidRPr="00FD0425">
        <w:t>9.1.2.9</w:t>
      </w:r>
      <w:r w:rsidRPr="00FD0425">
        <w:tab/>
        <w:t>S-NODE MODIFICATION CONFIRM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F52D242" w14:textId="77777777" w:rsidR="003D09C5" w:rsidRPr="00FD0425" w:rsidRDefault="003D09C5" w:rsidP="003D09C5">
      <w:pPr>
        <w:widowControl w:val="0"/>
      </w:pPr>
      <w:r w:rsidRPr="00FD0425">
        <w:t xml:space="preserve">This message is sent by the M-NG-RAN node to inform the S-NG-RAN node about the </w:t>
      </w:r>
      <w:r w:rsidRPr="00FD0425">
        <w:rPr>
          <w:lang w:eastAsia="zh-CN"/>
        </w:rPr>
        <w:t>successful</w:t>
      </w:r>
      <w:r w:rsidRPr="00FD0425">
        <w:t xml:space="preserve"> modification.</w:t>
      </w:r>
    </w:p>
    <w:p w14:paraId="6759063D" w14:textId="77777777" w:rsidR="003D09C5" w:rsidRPr="00FD0425" w:rsidRDefault="003D09C5" w:rsidP="003D09C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9C5" w:rsidRPr="00FD0425" w14:paraId="12AB2D1D" w14:textId="77777777" w:rsidTr="0073664E">
        <w:trPr>
          <w:tblHeader/>
        </w:trPr>
        <w:tc>
          <w:tcPr>
            <w:tcW w:w="2160" w:type="dxa"/>
          </w:tcPr>
          <w:p w14:paraId="5D515150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A94D4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06166C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1971C94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30307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BFD86A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DE212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D09C5" w:rsidRPr="00FD0425" w14:paraId="6F79426D" w14:textId="77777777" w:rsidTr="0073664E">
        <w:tc>
          <w:tcPr>
            <w:tcW w:w="2160" w:type="dxa"/>
          </w:tcPr>
          <w:p w14:paraId="4BEE77B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74956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957BE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BEDF5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B8B4D6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250364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FFC2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33B70284" w14:textId="77777777" w:rsidTr="0073664E">
        <w:tc>
          <w:tcPr>
            <w:tcW w:w="2160" w:type="dxa"/>
          </w:tcPr>
          <w:p w14:paraId="19F63CC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6861E1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3C5D7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DAC8F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45D908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47ED6E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107FF03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CF09C8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47A7D6DB" w14:textId="77777777" w:rsidTr="0073664E">
        <w:trPr>
          <w:trHeight w:val="764"/>
        </w:trPr>
        <w:tc>
          <w:tcPr>
            <w:tcW w:w="2160" w:type="dxa"/>
          </w:tcPr>
          <w:p w14:paraId="0EE8590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2ABF13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51304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B7071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A96E2C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986D0B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0125CA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138A2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1611344B" w14:textId="77777777" w:rsidTr="0073664E">
        <w:tc>
          <w:tcPr>
            <w:tcW w:w="9720" w:type="dxa"/>
            <w:gridSpan w:val="7"/>
          </w:tcPr>
          <w:p w14:paraId="0CEA5D7D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...</w:t>
            </w:r>
          </w:p>
        </w:tc>
      </w:tr>
      <w:tr w:rsidR="003D09C5" w:rsidRPr="00FD0425" w14:paraId="2F893BC3" w14:textId="77777777" w:rsidTr="0073664E">
        <w:tc>
          <w:tcPr>
            <w:tcW w:w="2160" w:type="dxa"/>
          </w:tcPr>
          <w:p w14:paraId="2D0FD75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QMC Coordination Response</w:t>
            </w:r>
          </w:p>
        </w:tc>
        <w:tc>
          <w:tcPr>
            <w:tcW w:w="1080" w:type="dxa"/>
          </w:tcPr>
          <w:p w14:paraId="53C52A5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DF6A14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96E25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hint="eastAsia"/>
              </w:rPr>
              <w:t>9.2.3.</w:t>
            </w:r>
            <w:r>
              <w:t>198</w:t>
            </w:r>
          </w:p>
        </w:tc>
        <w:tc>
          <w:tcPr>
            <w:tcW w:w="1728" w:type="dxa"/>
          </w:tcPr>
          <w:p w14:paraId="7C74DAA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</w:tcPr>
          <w:p w14:paraId="29F4E600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2863C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3D09C5" w:rsidRPr="00FD0425" w14:paraId="4CA08EFC" w14:textId="77777777" w:rsidTr="0073664E">
        <w:trPr>
          <w:ins w:id="201" w:author="Huawei" w:date="2024-09-19T09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996" w14:textId="77777777" w:rsidR="003D09C5" w:rsidRPr="00C82359" w:rsidRDefault="003D09C5" w:rsidP="0073664E">
            <w:pPr>
              <w:pStyle w:val="TAL"/>
              <w:keepNext w:val="0"/>
              <w:keepLines w:val="0"/>
              <w:widowControl w:val="0"/>
              <w:rPr>
                <w:ins w:id="202" w:author="Huawei" w:date="2024-09-19T09:39:00Z"/>
                <w:lang w:eastAsia="ja-JP"/>
              </w:rPr>
            </w:pPr>
            <w:ins w:id="203" w:author="Huawei" w:date="2024-09-19T09:39:00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FD9" w14:textId="77777777" w:rsidR="003D09C5" w:rsidRDefault="003D09C5" w:rsidP="0073664E">
            <w:pPr>
              <w:pStyle w:val="TAL"/>
              <w:keepNext w:val="0"/>
              <w:keepLines w:val="0"/>
              <w:widowControl w:val="0"/>
              <w:rPr>
                <w:ins w:id="204" w:author="Huawei" w:date="2024-09-19T09:39:00Z"/>
              </w:rPr>
            </w:pPr>
            <w:ins w:id="205" w:author="Huawei" w:date="2024-09-19T09:39:00Z">
              <w:r w:rsidRPr="00C8235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84D" w14:textId="77777777" w:rsidR="003D09C5" w:rsidRPr="00C82359" w:rsidRDefault="003D09C5" w:rsidP="0073664E">
            <w:pPr>
              <w:pStyle w:val="TAL"/>
              <w:keepNext w:val="0"/>
              <w:keepLines w:val="0"/>
              <w:widowControl w:val="0"/>
              <w:rPr>
                <w:ins w:id="206" w:author="Huawei" w:date="2024-09-19T09:39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E19" w14:textId="77777777" w:rsidR="003D09C5" w:rsidRDefault="003D09C5" w:rsidP="0073664E">
            <w:pPr>
              <w:pStyle w:val="TAL"/>
              <w:keepNext w:val="0"/>
              <w:keepLines w:val="0"/>
              <w:widowControl w:val="0"/>
              <w:rPr>
                <w:ins w:id="207" w:author="Huawei" w:date="2024-09-19T09:39:00Z"/>
              </w:rPr>
            </w:pPr>
            <w:ins w:id="208" w:author="Huawei" w:date="2024-09-19T09:39:00Z">
              <w:r>
                <w:rPr>
                  <w:rFonts w:hint="eastAsia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3E6" w14:textId="77777777" w:rsidR="003D09C5" w:rsidRPr="00C82359" w:rsidRDefault="003D09C5" w:rsidP="0073664E">
            <w:pPr>
              <w:pStyle w:val="TAL"/>
              <w:keepNext w:val="0"/>
              <w:keepLines w:val="0"/>
              <w:widowControl w:val="0"/>
              <w:rPr>
                <w:ins w:id="209" w:author="Huawei" w:date="2024-09-19T09:39:00Z"/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133" w14:textId="77777777" w:rsidR="003D09C5" w:rsidRDefault="003D09C5" w:rsidP="0073664E">
            <w:pPr>
              <w:pStyle w:val="TAC"/>
              <w:keepNext w:val="0"/>
              <w:keepLines w:val="0"/>
              <w:widowControl w:val="0"/>
              <w:rPr>
                <w:ins w:id="210" w:author="Huawei" w:date="2024-09-19T09:39:00Z"/>
                <w:lang w:eastAsia="zh-CN"/>
              </w:rPr>
            </w:pPr>
            <w:ins w:id="211" w:author="Huawei" w:date="2024-09-19T09:39:00Z">
              <w:r w:rsidRPr="00C82359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18F" w14:textId="77777777" w:rsidR="003D09C5" w:rsidRDefault="003D09C5" w:rsidP="0073664E">
            <w:pPr>
              <w:pStyle w:val="TAC"/>
              <w:keepNext w:val="0"/>
              <w:keepLines w:val="0"/>
              <w:widowControl w:val="0"/>
              <w:rPr>
                <w:ins w:id="212" w:author="Huawei" w:date="2024-09-19T09:39:00Z"/>
                <w:lang w:eastAsia="zh-CN"/>
              </w:rPr>
            </w:pPr>
            <w:ins w:id="213" w:author="Huawei" w:date="2024-09-19T09:39:00Z">
              <w:r w:rsidRPr="00C82359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469A30B0" w14:textId="77777777" w:rsidR="003D09C5" w:rsidRPr="00FD0425" w:rsidRDefault="003D09C5" w:rsidP="003D09C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09C5" w:rsidRPr="00FD0425" w14:paraId="37334D3C" w14:textId="77777777" w:rsidTr="0073664E">
        <w:tc>
          <w:tcPr>
            <w:tcW w:w="3686" w:type="dxa"/>
          </w:tcPr>
          <w:p w14:paraId="244AB34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CD188A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D09C5" w:rsidRPr="00FD0425" w14:paraId="2226775B" w14:textId="77777777" w:rsidTr="0073664E">
        <w:tc>
          <w:tcPr>
            <w:tcW w:w="3686" w:type="dxa"/>
          </w:tcPr>
          <w:p w14:paraId="4626CE3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9C2D30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tbl>
    <w:p w14:paraId="38BDA04C" w14:textId="77777777" w:rsidR="003D09C5" w:rsidRDefault="003D09C5" w:rsidP="003D09C5">
      <w:pPr>
        <w:widowControl w:val="0"/>
      </w:pPr>
    </w:p>
    <w:p w14:paraId="5DBB4CF6" w14:textId="77777777" w:rsidR="003D09C5" w:rsidRPr="00FD0425" w:rsidRDefault="003D09C5" w:rsidP="003D09C5">
      <w:pPr>
        <w:pStyle w:val="Heading4"/>
        <w:keepNext w:val="0"/>
        <w:keepLines w:val="0"/>
        <w:widowControl w:val="0"/>
      </w:pPr>
      <w:bookmarkStart w:id="214" w:name="_Toc20955205"/>
      <w:bookmarkStart w:id="215" w:name="_Toc29991400"/>
      <w:bookmarkStart w:id="216" w:name="_Toc36555800"/>
      <w:bookmarkStart w:id="217" w:name="_Toc44497510"/>
      <w:bookmarkStart w:id="218" w:name="_Toc45107898"/>
      <w:bookmarkStart w:id="219" w:name="_Toc45901518"/>
      <w:bookmarkStart w:id="220" w:name="_Toc51850597"/>
      <w:bookmarkStart w:id="221" w:name="_Toc56693600"/>
      <w:bookmarkStart w:id="222" w:name="_Toc64447143"/>
      <w:bookmarkStart w:id="223" w:name="_Toc66286637"/>
      <w:bookmarkStart w:id="224" w:name="_Toc74151332"/>
      <w:bookmarkStart w:id="225" w:name="_Toc88653804"/>
      <w:bookmarkStart w:id="226" w:name="_Toc97904160"/>
      <w:bookmarkStart w:id="227" w:name="_Toc98868230"/>
      <w:bookmarkStart w:id="228" w:name="_Toc105174514"/>
      <w:bookmarkStart w:id="229" w:name="_Toc106109351"/>
      <w:bookmarkStart w:id="230" w:name="_Toc113825172"/>
      <w:bookmarkStart w:id="231" w:name="_Toc184820638"/>
      <w:r w:rsidRPr="00FD0425">
        <w:t>9.1.2.14</w:t>
      </w:r>
      <w:r w:rsidRPr="00FD0425">
        <w:tab/>
        <w:t>S-NODE RELEASE REQUEST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58472E6" w14:textId="77777777" w:rsidR="003D09C5" w:rsidRPr="00FD0425" w:rsidRDefault="003D09C5" w:rsidP="003D09C5">
      <w:pPr>
        <w:widowControl w:val="0"/>
      </w:pPr>
      <w:r w:rsidRPr="00FD0425">
        <w:lastRenderedPageBreak/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release of resources.</w:t>
      </w:r>
    </w:p>
    <w:p w14:paraId="7538D338" w14:textId="77777777" w:rsidR="003D09C5" w:rsidRPr="00FD0425" w:rsidRDefault="003D09C5" w:rsidP="003D09C5">
      <w:pPr>
        <w:widowControl w:val="0"/>
      </w:pPr>
      <w:r w:rsidRPr="00FD0425">
        <w:t xml:space="preserve">Direction: </w:t>
      </w:r>
      <w:r w:rsidRPr="00FD0425">
        <w:rPr>
          <w:lang w:eastAsia="zh-CN"/>
        </w:rPr>
        <w:t>M-NG-RAN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S-NG-RAN node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9C5" w:rsidRPr="00FD0425" w14:paraId="4C098B83" w14:textId="77777777" w:rsidTr="0073664E">
        <w:trPr>
          <w:tblHeader/>
        </w:trPr>
        <w:tc>
          <w:tcPr>
            <w:tcW w:w="2160" w:type="dxa"/>
          </w:tcPr>
          <w:p w14:paraId="200BFA5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8EA95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03B6D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B893096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19E15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E630A7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E5480A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3D09C5" w:rsidRPr="00FD0425" w14:paraId="2FF49295" w14:textId="77777777" w:rsidTr="0073664E">
        <w:tc>
          <w:tcPr>
            <w:tcW w:w="2160" w:type="dxa"/>
          </w:tcPr>
          <w:p w14:paraId="2539FF4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D03F73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304622" w14:textId="77777777" w:rsidR="003D09C5" w:rsidRPr="00705AB5" w:rsidRDefault="003D09C5" w:rsidP="0073664E">
            <w:pPr>
              <w:pStyle w:val="TAL"/>
            </w:pPr>
          </w:p>
        </w:tc>
        <w:tc>
          <w:tcPr>
            <w:tcW w:w="1512" w:type="dxa"/>
          </w:tcPr>
          <w:p w14:paraId="42FF6CE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02B37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AC91C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60A70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3FAB2EEF" w14:textId="77777777" w:rsidTr="0073664E">
        <w:tc>
          <w:tcPr>
            <w:tcW w:w="2160" w:type="dxa"/>
          </w:tcPr>
          <w:p w14:paraId="54A82C4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52B78AF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5A0FA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1733D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D2B8A9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A71203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50ECE75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74ECBF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4730AA10" w14:textId="77777777" w:rsidTr="0073664E">
        <w:tc>
          <w:tcPr>
            <w:tcW w:w="2160" w:type="dxa"/>
          </w:tcPr>
          <w:p w14:paraId="25344E9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2B86A9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7DE44B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FE6E0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FD0DF8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B1D4DE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080" w:type="dxa"/>
          </w:tcPr>
          <w:p w14:paraId="2E43B3A0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4EC6E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718431CA" w14:textId="77777777" w:rsidTr="0073664E">
        <w:tc>
          <w:tcPr>
            <w:tcW w:w="2160" w:type="dxa"/>
          </w:tcPr>
          <w:p w14:paraId="30F8F94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5A7F43D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F59D03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96A52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154A9FB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DDDB1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2AD04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7FA251F2" w14:textId="77777777" w:rsidTr="0073664E">
        <w:tc>
          <w:tcPr>
            <w:tcW w:w="2160" w:type="dxa"/>
          </w:tcPr>
          <w:p w14:paraId="77770CF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  <w:lang w:eastAsia="ja-JP"/>
              </w:rPr>
            </w:pPr>
            <w:r w:rsidRPr="009354E2">
              <w:rPr>
                <w:rFonts w:cs="Arial"/>
                <w:bCs/>
                <w:lang w:eastAsia="zh-CN"/>
              </w:rPr>
              <w:t>PDU Session Resource</w:t>
            </w:r>
            <w:r w:rsidRPr="009354E2">
              <w:rPr>
                <w:rFonts w:cs="Arial"/>
                <w:bCs/>
                <w:lang w:eastAsia="ja-JP"/>
              </w:rPr>
              <w:t xml:space="preserve">s </w:t>
            </w:r>
            <w:r w:rsidRPr="009354E2">
              <w:rPr>
                <w:rFonts w:eastAsia="MS Mincho" w:cs="Arial"/>
                <w:bCs/>
                <w:lang w:eastAsia="ja-JP"/>
              </w:rPr>
              <w:t>T</w:t>
            </w:r>
            <w:r w:rsidRPr="009354E2">
              <w:rPr>
                <w:rFonts w:cs="Arial"/>
                <w:bCs/>
                <w:lang w:eastAsia="ja-JP"/>
              </w:rPr>
              <w:t xml:space="preserve">o </w:t>
            </w:r>
            <w:r w:rsidRPr="009354E2">
              <w:rPr>
                <w:rFonts w:eastAsia="MS Mincho" w:cs="Arial"/>
                <w:bCs/>
                <w:lang w:eastAsia="ja-JP"/>
              </w:rPr>
              <w:t>B</w:t>
            </w:r>
            <w:r w:rsidRPr="009354E2">
              <w:rPr>
                <w:rFonts w:cs="Arial"/>
                <w:bCs/>
                <w:lang w:eastAsia="ja-JP"/>
              </w:rPr>
              <w:t xml:space="preserve">e </w:t>
            </w:r>
            <w:r w:rsidRPr="009354E2">
              <w:rPr>
                <w:rFonts w:cs="Arial"/>
                <w:bCs/>
                <w:lang w:eastAsia="zh-CN"/>
              </w:rPr>
              <w:t xml:space="preserve">Released </w:t>
            </w:r>
            <w:r w:rsidRPr="009354E2">
              <w:rPr>
                <w:rFonts w:cs="Arial"/>
                <w:bCs/>
                <w:lang w:eastAsia="ja-JP"/>
              </w:rPr>
              <w:t>List</w:t>
            </w:r>
          </w:p>
        </w:tc>
        <w:tc>
          <w:tcPr>
            <w:tcW w:w="1080" w:type="dxa"/>
          </w:tcPr>
          <w:p w14:paraId="2D393FD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853DCE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4F293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</w:t>
            </w:r>
            <w:r>
              <w:rPr>
                <w:lang w:eastAsia="ja-JP"/>
              </w:rPr>
              <w:t>S</w:t>
            </w:r>
            <w:r w:rsidRPr="00FD0425">
              <w:rPr>
                <w:lang w:eastAsia="ja-JP"/>
              </w:rPr>
              <w:t>ession List with Cause</w:t>
            </w:r>
          </w:p>
          <w:p w14:paraId="3BEC266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6D89081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0844A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3F977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43CBAAFC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</w:t>
            </w:r>
            <w:r w:rsidRPr="00FD0425">
              <w:t>K</w:t>
            </w:r>
            <w:r w:rsidRPr="00FD0425">
              <w:rPr>
                <w:lang w:eastAsia="ja-JP"/>
              </w:rPr>
              <w:t xml:space="preserve">ept </w:t>
            </w:r>
            <w:r w:rsidRPr="00FD0425">
              <w:t>I</w:t>
            </w:r>
            <w:r w:rsidRPr="00FD0425">
              <w:rPr>
                <w:lang w:eastAsia="ja-JP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A8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20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31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E2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5683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20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5B20FB0F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4C5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to S-NG-RAN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0B7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86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D0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53C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CG-ConfigInfo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56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21A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015DA4F2" w14:textId="77777777" w:rsidTr="0073664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90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F4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3E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71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B3982C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69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target M-NG-RAN node reconfigured the listed DRBs as MN-terminated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905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2B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3D09C5" w:rsidRPr="00FD0425" w14:paraId="441652EC" w14:textId="77777777" w:rsidTr="0073664E">
        <w:trPr>
          <w:ins w:id="232" w:author="Huawei" w:date="2025-03-2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8D9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33" w:author="Huawei" w:date="2025-03-26T13:41:00Z"/>
                <w:lang w:eastAsia="ja-JP"/>
              </w:rPr>
            </w:pPr>
            <w:ins w:id="234" w:author="Huawei" w:date="2025-03-26T13:41:00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4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35" w:author="Huawei" w:date="2025-03-26T13:41:00Z"/>
                <w:lang w:eastAsia="zh-CN"/>
              </w:rPr>
            </w:pPr>
            <w:ins w:id="236" w:author="Huawei" w:date="2025-03-26T13:41:00Z">
              <w:r w:rsidRPr="005F69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CB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37" w:author="Huawei" w:date="2025-03-26T13:41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F9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38" w:author="Huawei" w:date="2025-03-26T13:41:00Z"/>
              </w:rPr>
            </w:pPr>
            <w:ins w:id="239" w:author="Huawei" w:date="2025-03-26T13:41:00Z">
              <w:r>
                <w:rPr>
                  <w:rFonts w:hint="eastAsia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32E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40" w:author="Huawei" w:date="2025-03-26T13:4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48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241" w:author="Huawei" w:date="2025-03-26T13:41:00Z"/>
              </w:rPr>
            </w:pPr>
            <w:ins w:id="242" w:author="Huawei" w:date="2025-03-26T13:41:00Z">
              <w:r w:rsidRPr="005F6983"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67D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243" w:author="Huawei" w:date="2025-03-26T13:41:00Z"/>
              </w:rPr>
            </w:pPr>
            <w:ins w:id="244" w:author="Huawei" w:date="2025-03-26T13:41:00Z">
              <w:r w:rsidRPr="005F6983">
                <w:rPr>
                  <w:rFonts w:hint="eastAsia"/>
                </w:rPr>
                <w:t>ignore</w:t>
              </w:r>
            </w:ins>
          </w:p>
        </w:tc>
      </w:tr>
    </w:tbl>
    <w:p w14:paraId="2777F357" w14:textId="77777777" w:rsidR="003D09C5" w:rsidRPr="00FD0425" w:rsidRDefault="003D09C5" w:rsidP="003D09C5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09C5" w:rsidRPr="00FD0425" w14:paraId="1A4594F3" w14:textId="77777777" w:rsidTr="0073664E">
        <w:tc>
          <w:tcPr>
            <w:tcW w:w="3686" w:type="dxa"/>
          </w:tcPr>
          <w:p w14:paraId="3FBF0EA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A1B911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D09C5" w:rsidRPr="00FD0425" w14:paraId="23CB0242" w14:textId="77777777" w:rsidTr="0073664E">
        <w:tc>
          <w:tcPr>
            <w:tcW w:w="3686" w:type="dxa"/>
          </w:tcPr>
          <w:p w14:paraId="7A6FE49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31A1B5DF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 w14:paraId="3E225413" w14:textId="77777777" w:rsidR="003D09C5" w:rsidRPr="00FD0425" w:rsidRDefault="003D09C5" w:rsidP="003D09C5">
      <w:pPr>
        <w:widowControl w:val="0"/>
        <w:rPr>
          <w:lang w:eastAsia="zh-CN"/>
        </w:rPr>
      </w:pPr>
    </w:p>
    <w:p w14:paraId="46003C49" w14:textId="77777777" w:rsidR="003D09C5" w:rsidRDefault="003D09C5" w:rsidP="003D09C5">
      <w:pPr>
        <w:widowControl w:val="0"/>
        <w:rPr>
          <w:ins w:id="245" w:author="ZZQ" w:date="2025-03-18T15:32:00Z"/>
        </w:rPr>
      </w:pPr>
    </w:p>
    <w:p w14:paraId="12159F21" w14:textId="77777777" w:rsidR="003D09C5" w:rsidRPr="00FD0425" w:rsidRDefault="003D09C5" w:rsidP="003D09C5">
      <w:pPr>
        <w:pStyle w:val="Heading4"/>
        <w:keepNext w:val="0"/>
        <w:keepLines w:val="0"/>
        <w:widowControl w:val="0"/>
      </w:pPr>
      <w:bookmarkStart w:id="246" w:name="_Toc20955209"/>
      <w:bookmarkStart w:id="247" w:name="_Toc29991404"/>
      <w:bookmarkStart w:id="248" w:name="_Toc36555804"/>
      <w:bookmarkStart w:id="249" w:name="_Toc44497514"/>
      <w:bookmarkStart w:id="250" w:name="_Toc45107902"/>
      <w:bookmarkStart w:id="251" w:name="_Toc45901522"/>
      <w:bookmarkStart w:id="252" w:name="_Toc51850601"/>
      <w:bookmarkStart w:id="253" w:name="_Toc56693604"/>
      <w:bookmarkStart w:id="254" w:name="_Toc64447147"/>
      <w:bookmarkStart w:id="255" w:name="_Toc66286641"/>
      <w:bookmarkStart w:id="256" w:name="_Toc74151336"/>
      <w:bookmarkStart w:id="257" w:name="_Toc88653808"/>
      <w:bookmarkStart w:id="258" w:name="_Toc97904164"/>
      <w:bookmarkStart w:id="259" w:name="_Toc98868234"/>
      <w:bookmarkStart w:id="260" w:name="_Toc105174518"/>
      <w:bookmarkStart w:id="261" w:name="_Toc106109355"/>
      <w:bookmarkStart w:id="262" w:name="_Toc113825176"/>
      <w:bookmarkStart w:id="263" w:name="_Toc184820642"/>
      <w:r w:rsidRPr="00FD0425">
        <w:t>9.1.2.18</w:t>
      </w:r>
      <w:r w:rsidRPr="00FD0425">
        <w:tab/>
        <w:t>S-NODE RELEASE CONFIRM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28669F6" w14:textId="77777777" w:rsidR="003D09C5" w:rsidRPr="00FD0425" w:rsidRDefault="003D09C5" w:rsidP="003D09C5">
      <w:pPr>
        <w:widowControl w:val="0"/>
      </w:pPr>
      <w:r w:rsidRPr="00FD0425">
        <w:t xml:space="preserve">This message is sent by the M-NG-RAN node to </w:t>
      </w:r>
      <w:r w:rsidRPr="00FD0425">
        <w:rPr>
          <w:lang w:eastAsia="zh-CN"/>
        </w:rPr>
        <w:t>confirm</w:t>
      </w:r>
      <w:r w:rsidRPr="00FD0425">
        <w:t xml:space="preserve"> the release of</w:t>
      </w:r>
      <w:r w:rsidRPr="00FD0425">
        <w:rPr>
          <w:lang w:eastAsia="zh-CN"/>
        </w:rPr>
        <w:t xml:space="preserve"> </w:t>
      </w:r>
      <w:r w:rsidRPr="00FD0425">
        <w:t>all resources for a specific UE at the S-NG-RAN node.</w:t>
      </w:r>
    </w:p>
    <w:p w14:paraId="599BEC51" w14:textId="77777777" w:rsidR="003D09C5" w:rsidRPr="00FD0425" w:rsidRDefault="003D09C5" w:rsidP="003D09C5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09C5" w:rsidRPr="00FD0425" w14:paraId="3A4EF84A" w14:textId="77777777" w:rsidTr="0073664E">
        <w:trPr>
          <w:tblHeader/>
        </w:trPr>
        <w:tc>
          <w:tcPr>
            <w:tcW w:w="2160" w:type="dxa"/>
          </w:tcPr>
          <w:p w14:paraId="4DC5B31F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7581FB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084C3C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61494E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45EEF5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ECFAA2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57D338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D09C5" w:rsidRPr="00FD0425" w14:paraId="56EA158E" w14:textId="77777777" w:rsidTr="0073664E">
        <w:tc>
          <w:tcPr>
            <w:tcW w:w="2160" w:type="dxa"/>
          </w:tcPr>
          <w:p w14:paraId="02980CE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346BA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12250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22919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C3771B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118377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ED6936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D09C5" w:rsidRPr="00FD0425" w14:paraId="479B4C18" w14:textId="77777777" w:rsidTr="0073664E">
        <w:tc>
          <w:tcPr>
            <w:tcW w:w="2160" w:type="dxa"/>
          </w:tcPr>
          <w:p w14:paraId="6D49D9B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532990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265187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127EA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E91F25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00A981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179BC2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34833C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2DFEA675" w14:textId="77777777" w:rsidTr="0073664E">
        <w:tc>
          <w:tcPr>
            <w:tcW w:w="2160" w:type="dxa"/>
          </w:tcPr>
          <w:p w14:paraId="2BC3108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55D1241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924F5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961BE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032779E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C7CA8D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7566786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26FE8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6EC297D3" w14:textId="77777777" w:rsidTr="0073664E">
        <w:tc>
          <w:tcPr>
            <w:tcW w:w="2160" w:type="dxa"/>
          </w:tcPr>
          <w:p w14:paraId="1D449944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080" w:type="dxa"/>
          </w:tcPr>
          <w:p w14:paraId="6BB8997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E493A5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300EEF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DB70C3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81C12E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DCE179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03C44B6D" w14:textId="77777777" w:rsidTr="0073664E">
        <w:tc>
          <w:tcPr>
            <w:tcW w:w="2160" w:type="dxa"/>
          </w:tcPr>
          <w:p w14:paraId="3A4774B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sessions released List – SN terminated</w:t>
            </w:r>
          </w:p>
        </w:tc>
        <w:tc>
          <w:tcPr>
            <w:tcW w:w="1080" w:type="dxa"/>
          </w:tcPr>
          <w:p w14:paraId="6254583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C9B68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6C7D36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info from the target node</w:t>
            </w:r>
          </w:p>
          <w:p w14:paraId="560C597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9.2.1.25</w:t>
            </w:r>
          </w:p>
        </w:tc>
        <w:tc>
          <w:tcPr>
            <w:tcW w:w="1728" w:type="dxa"/>
          </w:tcPr>
          <w:p w14:paraId="32D1ADDC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079329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A55541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09C5" w:rsidRPr="00FD0425" w14:paraId="4C78E8E2" w14:textId="77777777" w:rsidTr="0073664E">
        <w:tc>
          <w:tcPr>
            <w:tcW w:w="2160" w:type="dxa"/>
          </w:tcPr>
          <w:p w14:paraId="1C8E398A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17422BAB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091EC0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17B4A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D79959F" w14:textId="77777777" w:rsidR="003D09C5" w:rsidRPr="00705AB5" w:rsidRDefault="003D09C5" w:rsidP="0073664E">
            <w:pPr>
              <w:pStyle w:val="TAL"/>
            </w:pPr>
          </w:p>
        </w:tc>
        <w:tc>
          <w:tcPr>
            <w:tcW w:w="1080" w:type="dxa"/>
          </w:tcPr>
          <w:p w14:paraId="3C6DEEBF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6CE422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D09C5" w:rsidRPr="00FD0425" w14:paraId="53455DA2" w14:textId="77777777" w:rsidTr="0073664E">
        <w:trPr>
          <w:ins w:id="264" w:author="Huawei" w:date="2025-03-26T13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FB98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65" w:author="Huawei" w:date="2025-03-26T13:41:00Z"/>
                <w:lang w:eastAsia="ja-JP"/>
              </w:rPr>
            </w:pPr>
            <w:ins w:id="266" w:author="Huawei" w:date="2025-03-26T13:41:00Z">
              <w:r>
                <w:rPr>
                  <w:rFonts w:hint="eastAsia"/>
                  <w:lang w:eastAsia="ja-JP"/>
                </w:rPr>
                <w:t>UE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9B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67" w:author="Huawei" w:date="2025-03-26T13:41:00Z"/>
                <w:lang w:eastAsia="ja-JP"/>
              </w:rPr>
            </w:pPr>
            <w:ins w:id="268" w:author="Huawei" w:date="2025-03-26T13:41:00Z">
              <w:r w:rsidRPr="005F6983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7070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69" w:author="Huawei" w:date="2025-03-26T13:41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78D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ins w:id="270" w:author="Huawei" w:date="2025-03-26T13:41:00Z"/>
                <w:lang w:eastAsia="ja-JP"/>
              </w:rPr>
            </w:pPr>
            <w:ins w:id="271" w:author="Huawei" w:date="2025-03-26T13:41:00Z">
              <w:r>
                <w:rPr>
                  <w:rFonts w:hint="eastAsia"/>
                  <w:lang w:eastAsia="ja-JP"/>
                </w:rPr>
                <w:t>9.2.3.64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E0C" w14:textId="77777777" w:rsidR="003D09C5" w:rsidRPr="00705AB5" w:rsidRDefault="003D09C5" w:rsidP="0073664E">
            <w:pPr>
              <w:pStyle w:val="TAL"/>
              <w:rPr>
                <w:ins w:id="272" w:author="Huawei" w:date="2025-03-26T13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A8B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273" w:author="Huawei" w:date="2025-03-26T13:41:00Z"/>
                <w:lang w:eastAsia="ja-JP"/>
              </w:rPr>
            </w:pPr>
            <w:ins w:id="274" w:author="Huawei" w:date="2025-03-26T13:41:00Z">
              <w:r w:rsidRPr="005F6983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DD3" w14:textId="77777777" w:rsidR="003D09C5" w:rsidRPr="00FD0425" w:rsidRDefault="003D09C5" w:rsidP="0073664E">
            <w:pPr>
              <w:pStyle w:val="TAC"/>
              <w:keepNext w:val="0"/>
              <w:keepLines w:val="0"/>
              <w:widowControl w:val="0"/>
              <w:rPr>
                <w:ins w:id="275" w:author="Huawei" w:date="2025-03-26T13:41:00Z"/>
                <w:lang w:eastAsia="ja-JP"/>
              </w:rPr>
            </w:pPr>
            <w:ins w:id="276" w:author="Huawei" w:date="2025-03-26T13:41:00Z">
              <w:r w:rsidRPr="005F6983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272602B8" w14:textId="77777777" w:rsidR="003D09C5" w:rsidRPr="00FD0425" w:rsidRDefault="003D09C5" w:rsidP="003D09C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09C5" w:rsidRPr="00FD0425" w14:paraId="6EF0B7DB" w14:textId="77777777" w:rsidTr="0073664E">
        <w:tc>
          <w:tcPr>
            <w:tcW w:w="3686" w:type="dxa"/>
          </w:tcPr>
          <w:p w14:paraId="784311C6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00DDD54" w14:textId="77777777" w:rsidR="003D09C5" w:rsidRPr="00FD0425" w:rsidRDefault="003D09C5" w:rsidP="0073664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D09C5" w:rsidRPr="00FD0425" w14:paraId="59C06E10" w14:textId="77777777" w:rsidTr="0073664E">
        <w:tc>
          <w:tcPr>
            <w:tcW w:w="3686" w:type="dxa"/>
          </w:tcPr>
          <w:p w14:paraId="23CA2C52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E12FEA9" w14:textId="77777777" w:rsidR="003D09C5" w:rsidRPr="00FD0425" w:rsidRDefault="003D09C5" w:rsidP="0073664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64B3F64" w14:textId="77777777" w:rsidR="003D09C5" w:rsidRPr="00FD0425" w:rsidRDefault="003D09C5" w:rsidP="003D09C5">
      <w:pPr>
        <w:widowControl w:val="0"/>
        <w:rPr>
          <w:lang w:eastAsia="zh-CN"/>
        </w:rPr>
      </w:pPr>
    </w:p>
    <w:p w14:paraId="4FCBC887" w14:textId="77777777" w:rsidR="003D09C5" w:rsidRDefault="003D09C5" w:rsidP="003D09C5">
      <w:pPr>
        <w:widowControl w:val="0"/>
        <w:sectPr w:rsidR="003D09C5" w:rsidSect="00B37FA8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7D8BDC8" w14:textId="77777777" w:rsidR="003D09C5" w:rsidRPr="00FD0425" w:rsidRDefault="003D09C5" w:rsidP="003D09C5">
      <w:pPr>
        <w:pStyle w:val="Heading3"/>
      </w:pPr>
      <w:bookmarkStart w:id="277" w:name="_Toc20955407"/>
      <w:bookmarkStart w:id="278" w:name="_Toc29991615"/>
      <w:bookmarkStart w:id="279" w:name="_Toc36556018"/>
      <w:bookmarkStart w:id="280" w:name="_Toc44497803"/>
      <w:bookmarkStart w:id="281" w:name="_Toc45108190"/>
      <w:bookmarkStart w:id="282" w:name="_Toc45901810"/>
      <w:bookmarkStart w:id="283" w:name="_Toc51850891"/>
      <w:bookmarkStart w:id="284" w:name="_Toc56693895"/>
      <w:bookmarkStart w:id="285" w:name="_Toc64447439"/>
      <w:bookmarkStart w:id="286" w:name="_Toc66286933"/>
      <w:bookmarkStart w:id="287" w:name="_Toc74151631"/>
      <w:bookmarkStart w:id="288" w:name="_Toc88654105"/>
      <w:bookmarkStart w:id="289" w:name="_Toc97904461"/>
      <w:bookmarkStart w:id="290" w:name="_Toc98868599"/>
      <w:bookmarkStart w:id="291" w:name="_Toc105174885"/>
      <w:bookmarkStart w:id="292" w:name="_Toc106109722"/>
      <w:bookmarkStart w:id="293" w:name="_Toc113825544"/>
      <w:bookmarkStart w:id="294" w:name="_Toc175587953"/>
      <w:r w:rsidRPr="00FD0425">
        <w:lastRenderedPageBreak/>
        <w:t>9.3.4</w:t>
      </w:r>
      <w:r w:rsidRPr="00FD0425">
        <w:tab/>
        <w:t>PDU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30F57A39" w14:textId="77777777" w:rsidR="003D09C5" w:rsidRPr="00FD0425" w:rsidRDefault="003D09C5" w:rsidP="003D09C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45EAB0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D33E7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F89A3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41FED1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D81C2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BD8506" w14:textId="77777777" w:rsidR="003D09C5" w:rsidRPr="00FD0425" w:rsidRDefault="003D09C5" w:rsidP="003D09C5">
      <w:pPr>
        <w:pStyle w:val="PL"/>
        <w:rPr>
          <w:snapToGrid w:val="0"/>
        </w:rPr>
      </w:pPr>
    </w:p>
    <w:p w14:paraId="39A5042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A9C54B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A6B759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78B95D2" w14:textId="77777777" w:rsidR="003D09C5" w:rsidRDefault="003D09C5" w:rsidP="003D09C5">
      <w:pPr>
        <w:pStyle w:val="PL"/>
      </w:pPr>
    </w:p>
    <w:p w14:paraId="40FF8350" w14:textId="77777777" w:rsidR="003D09C5" w:rsidRDefault="003D09C5" w:rsidP="003D09C5">
      <w:pPr>
        <w:pStyle w:val="PL"/>
      </w:pPr>
      <w:r>
        <w:t xml:space="preserve">[snip] </w:t>
      </w:r>
    </w:p>
    <w:p w14:paraId="255D6ECD" w14:textId="77777777" w:rsidR="003D09C5" w:rsidRDefault="003D09C5" w:rsidP="003D09C5">
      <w:pPr>
        <w:pStyle w:val="PL"/>
      </w:pPr>
    </w:p>
    <w:p w14:paraId="0C70870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F958E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D59B8C" w14:textId="77777777" w:rsidR="003D09C5" w:rsidRPr="00FD0425" w:rsidRDefault="003D09C5" w:rsidP="003D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60BD11B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5D7AB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3A75A9" w14:textId="77777777" w:rsidR="003D09C5" w:rsidRPr="00FD0425" w:rsidRDefault="003D09C5" w:rsidP="003D09C5">
      <w:pPr>
        <w:pStyle w:val="PL"/>
        <w:rPr>
          <w:snapToGrid w:val="0"/>
        </w:rPr>
      </w:pPr>
    </w:p>
    <w:p w14:paraId="36C0956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1531904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2978BC2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D7CFA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463A8B" w14:textId="77777777" w:rsidR="003D09C5" w:rsidRPr="00FD0425" w:rsidRDefault="003D09C5" w:rsidP="003D09C5">
      <w:pPr>
        <w:pStyle w:val="PL"/>
        <w:rPr>
          <w:snapToGrid w:val="0"/>
        </w:rPr>
      </w:pPr>
    </w:p>
    <w:p w14:paraId="1A40D086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438C58F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3E66C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F9D914" w14:textId="77777777" w:rsidR="003D09C5" w:rsidRPr="00FD0425" w:rsidRDefault="003D09C5" w:rsidP="003D09C5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7A09A69C" w14:textId="77777777" w:rsidR="003D09C5" w:rsidRPr="00FD0425" w:rsidRDefault="003D09C5" w:rsidP="003D09C5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5F49A06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9BD22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DA259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E1029F" w14:textId="77777777" w:rsidR="003D09C5" w:rsidRDefault="003D09C5" w:rsidP="003D09C5">
      <w:pPr>
        <w:pStyle w:val="PL"/>
        <w:widowControl w:val="0"/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642E75C3" w14:textId="77777777" w:rsidR="003D09C5" w:rsidRDefault="003D09C5" w:rsidP="003D09C5">
      <w:pPr>
        <w:pStyle w:val="PL"/>
        <w:rPr>
          <w:ins w:id="295" w:author="Huawei" w:date="2024-11-04T15:17:00Z"/>
          <w:snapToGrid w:val="0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tab/>
      </w:r>
      <w:r>
        <w:tab/>
      </w:r>
      <w: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  <w:t>TYPE QMCCoordinationResponse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optional }</w:t>
      </w:r>
      <w:ins w:id="296" w:author="Huawei" w:date="2024-11-04T15:17:00Z">
        <w:r>
          <w:rPr>
            <w:snapToGrid w:val="0"/>
          </w:rPr>
          <w:t>|</w:t>
        </w:r>
      </w:ins>
    </w:p>
    <w:p w14:paraId="6568982C" w14:textId="77777777" w:rsidR="003D09C5" w:rsidRPr="00FD0425" w:rsidRDefault="003D09C5" w:rsidP="003D09C5">
      <w:pPr>
        <w:pStyle w:val="PL"/>
        <w:rPr>
          <w:snapToGrid w:val="0"/>
        </w:rPr>
      </w:pPr>
      <w:ins w:id="297" w:author="Huawei" w:date="2024-11-04T15:17:00Z">
        <w:r>
          <w:rPr>
            <w:snapToGrid w:val="0"/>
          </w:rPr>
          <w:tab/>
        </w:r>
        <w:r w:rsidRPr="00FD0425">
          <w:rPr>
            <w:snapToGrid w:val="0"/>
          </w:rPr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</w:ins>
      <w:r w:rsidRPr="00FD0425">
        <w:rPr>
          <w:snapToGrid w:val="0"/>
        </w:rPr>
        <w:t>,</w:t>
      </w:r>
    </w:p>
    <w:p w14:paraId="78A2C41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4AC7E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E4DA3E" w14:textId="77777777" w:rsidR="003D09C5" w:rsidRPr="00FD0425" w:rsidRDefault="003D09C5" w:rsidP="003D09C5">
      <w:pPr>
        <w:pStyle w:val="PL"/>
        <w:rPr>
          <w:snapToGrid w:val="0"/>
        </w:rPr>
      </w:pPr>
    </w:p>
    <w:p w14:paraId="28953BC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00228D5F" w14:textId="77777777" w:rsidR="003D09C5" w:rsidRPr="00FD0425" w:rsidRDefault="003D09C5" w:rsidP="003D09C5">
      <w:pPr>
        <w:pStyle w:val="PL"/>
        <w:rPr>
          <w:snapToGrid w:val="0"/>
        </w:rPr>
      </w:pPr>
    </w:p>
    <w:p w14:paraId="48962DB5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44645B7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914A20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0798547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79EDFB80" w14:textId="77777777" w:rsidR="003D09C5" w:rsidRPr="00FD0425" w:rsidRDefault="003D09C5" w:rsidP="003D09C5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39D65144" w14:textId="77777777" w:rsidR="003D09C5" w:rsidRPr="00FD0425" w:rsidRDefault="003D09C5" w:rsidP="003D09C5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</w:t>
      </w:r>
    </w:p>
    <w:p w14:paraId="6DF8699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6DF83938" w14:textId="77777777" w:rsidR="003D09C5" w:rsidRPr="00FD0425" w:rsidRDefault="003D09C5" w:rsidP="003D09C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6B81858" w14:textId="77777777" w:rsidR="003D09C5" w:rsidRPr="00FD0425" w:rsidRDefault="003D09C5" w:rsidP="003D09C5">
      <w:pPr>
        <w:pStyle w:val="PL"/>
      </w:pPr>
      <w:r w:rsidRPr="00FD0425">
        <w:tab/>
        <w:t>...</w:t>
      </w:r>
    </w:p>
    <w:p w14:paraId="3F8AE3AD" w14:textId="77777777" w:rsidR="003D09C5" w:rsidRPr="00FD0425" w:rsidRDefault="003D09C5" w:rsidP="003D09C5">
      <w:pPr>
        <w:pStyle w:val="PL"/>
      </w:pPr>
      <w:r w:rsidRPr="00FD0425">
        <w:lastRenderedPageBreak/>
        <w:t>}</w:t>
      </w:r>
    </w:p>
    <w:p w14:paraId="4E4D396A" w14:textId="77777777" w:rsidR="003D09C5" w:rsidRPr="00FD0425" w:rsidRDefault="003D09C5" w:rsidP="003D09C5">
      <w:pPr>
        <w:pStyle w:val="PL"/>
      </w:pPr>
    </w:p>
    <w:p w14:paraId="03A081FC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FA7584B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F3147C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65875B" w14:textId="77777777" w:rsidR="003D09C5" w:rsidRPr="00FD0425" w:rsidRDefault="003D09C5" w:rsidP="003D09C5">
      <w:pPr>
        <w:pStyle w:val="PL"/>
        <w:rPr>
          <w:snapToGrid w:val="0"/>
        </w:rPr>
      </w:pPr>
    </w:p>
    <w:p w14:paraId="13066B47" w14:textId="77777777" w:rsidR="003D09C5" w:rsidRPr="00FD0425" w:rsidRDefault="003D09C5" w:rsidP="003D09C5">
      <w:pPr>
        <w:pStyle w:val="PL"/>
        <w:rPr>
          <w:snapToGrid w:val="0"/>
        </w:rPr>
      </w:pPr>
    </w:p>
    <w:p w14:paraId="784E45A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6DD20C3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2BE5B6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184C75" w14:textId="77777777" w:rsidR="003D09C5" w:rsidRPr="00FD0425" w:rsidRDefault="003D09C5" w:rsidP="003D09C5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03A206F" w14:textId="77777777" w:rsidR="003D09C5" w:rsidRPr="00FD0425" w:rsidRDefault="003D09C5" w:rsidP="003D09C5">
      <w:pPr>
        <w:pStyle w:val="PL"/>
      </w:pPr>
      <w:r w:rsidRPr="00FD0425">
        <w:tab/>
        <w:t>...</w:t>
      </w:r>
    </w:p>
    <w:p w14:paraId="00FB2CCD" w14:textId="77777777" w:rsidR="003D09C5" w:rsidRPr="00FD0425" w:rsidRDefault="003D09C5" w:rsidP="003D09C5">
      <w:pPr>
        <w:pStyle w:val="PL"/>
      </w:pPr>
      <w:r w:rsidRPr="00FD0425">
        <w:t>}</w:t>
      </w:r>
    </w:p>
    <w:p w14:paraId="3EF26C4B" w14:textId="77777777" w:rsidR="003D09C5" w:rsidRPr="00FD0425" w:rsidRDefault="003D09C5" w:rsidP="003D09C5">
      <w:pPr>
        <w:pStyle w:val="PL"/>
      </w:pPr>
    </w:p>
    <w:p w14:paraId="75315F72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279ACB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46A1352" w14:textId="77777777" w:rsidR="003D09C5" w:rsidRPr="00FD0425" w:rsidRDefault="003D09C5" w:rsidP="003D09C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7405C3" w14:textId="77777777" w:rsidR="003D09C5" w:rsidRPr="00FD0425" w:rsidRDefault="003D09C5" w:rsidP="003D09C5">
      <w:pPr>
        <w:pStyle w:val="PL"/>
        <w:rPr>
          <w:snapToGrid w:val="0"/>
        </w:rPr>
      </w:pPr>
    </w:p>
    <w:p w14:paraId="620DD391" w14:textId="77777777" w:rsidR="003D09C5" w:rsidRDefault="003D09C5" w:rsidP="003D09C5">
      <w:pPr>
        <w:widowControl w:val="0"/>
      </w:pPr>
    </w:p>
    <w:p w14:paraId="477A57B0" w14:textId="77777777" w:rsidR="003D09C5" w:rsidRDefault="003D09C5" w:rsidP="003D09C5">
      <w:pPr>
        <w:widowControl w:val="0"/>
        <w:rPr>
          <w:ins w:id="298" w:author="ZZQ" w:date="2025-03-18T15:34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snip]</w:t>
      </w:r>
    </w:p>
    <w:p w14:paraId="3B82D80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A5426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F1516B" w14:textId="77777777" w:rsidR="003D09C5" w:rsidRPr="00FD0425" w:rsidRDefault="003D09C5" w:rsidP="003D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77CD543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24430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2C525C" w14:textId="77777777" w:rsidR="003D09C5" w:rsidRPr="00FD0425" w:rsidRDefault="003D09C5" w:rsidP="003D09C5">
      <w:pPr>
        <w:pStyle w:val="PL"/>
        <w:rPr>
          <w:snapToGrid w:val="0"/>
        </w:rPr>
      </w:pPr>
    </w:p>
    <w:p w14:paraId="1460861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5603EA3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6F3CB74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50690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9EE9C" w14:textId="77777777" w:rsidR="003D09C5" w:rsidRPr="00FD0425" w:rsidRDefault="003D09C5" w:rsidP="003D09C5">
      <w:pPr>
        <w:pStyle w:val="PL"/>
        <w:rPr>
          <w:snapToGrid w:val="0"/>
        </w:rPr>
      </w:pPr>
    </w:p>
    <w:p w14:paraId="6DA3B1E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3BEE00CE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A1B6B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EBD9E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512848D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273D9B5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173CF5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E62D9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99" w:author="ZZQ" w:date="2025-03-18T15:36:00Z">
        <w:r>
          <w:rPr>
            <w:snapToGrid w:val="0"/>
          </w:rPr>
          <w:t>|</w:t>
        </w:r>
      </w:ins>
      <w:del w:id="300" w:author="ZZQ" w:date="2025-03-18T15:36:00Z">
        <w:r w:rsidRPr="00FD0425" w:rsidDel="00AE54CE">
          <w:rPr>
            <w:snapToGrid w:val="0"/>
          </w:rPr>
          <w:delText>,</w:delText>
        </w:r>
      </w:del>
    </w:p>
    <w:p w14:paraId="03701D21" w14:textId="77777777" w:rsidR="003D09C5" w:rsidRDefault="003D09C5" w:rsidP="003D09C5">
      <w:pPr>
        <w:pStyle w:val="PL"/>
        <w:tabs>
          <w:tab w:val="clear" w:pos="6912"/>
          <w:tab w:val="clear" w:pos="7296"/>
          <w:tab w:val="left" w:pos="6930"/>
          <w:tab w:val="left" w:pos="7295"/>
        </w:tabs>
        <w:rPr>
          <w:ins w:id="301" w:author="Huawei" w:date="2025-03-26T13:42:00Z"/>
          <w:rStyle w:val="PLChar"/>
          <w:rFonts w:cs="Courier New"/>
          <w:szCs w:val="16"/>
        </w:rPr>
      </w:pPr>
      <w:ins w:id="302" w:author="Huawei" w:date="2025-03-26T13:42:00Z">
        <w:r w:rsidRPr="00FD0425">
          <w:rPr>
            <w:snapToGrid w:val="0"/>
          </w:rPr>
          <w:tab/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  <w:r w:rsidRPr="00867CF7">
          <w:rPr>
            <w:rStyle w:val="PLChar"/>
            <w:rFonts w:cs="Courier New"/>
            <w:szCs w:val="16"/>
          </w:rPr>
          <w:t>,</w:t>
        </w:r>
      </w:ins>
    </w:p>
    <w:p w14:paraId="7F1A26A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294A6A5B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EDED5" w14:textId="77777777" w:rsidR="003D09C5" w:rsidRPr="00FD0425" w:rsidRDefault="003D09C5" w:rsidP="003D09C5">
      <w:pPr>
        <w:pStyle w:val="PL"/>
        <w:rPr>
          <w:ins w:id="303" w:author="ZZQ" w:date="2025-03-18T15:34:00Z"/>
          <w:snapToGrid w:val="0"/>
        </w:rPr>
      </w:pPr>
    </w:p>
    <w:p w14:paraId="4F174694" w14:textId="77777777" w:rsidR="003D09C5" w:rsidRDefault="003D09C5" w:rsidP="003D09C5">
      <w:pPr>
        <w:widowControl w:val="0"/>
        <w:rPr>
          <w:lang w:eastAsia="zh-CN"/>
        </w:rPr>
      </w:pPr>
    </w:p>
    <w:p w14:paraId="4AFB7441" w14:textId="77777777" w:rsidR="003D09C5" w:rsidRDefault="003D09C5" w:rsidP="003D09C5">
      <w:pPr>
        <w:widowControl w:val="0"/>
        <w:rPr>
          <w:ins w:id="304" w:author="ZZQ" w:date="2025-03-18T15:35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snip]</w:t>
      </w:r>
    </w:p>
    <w:p w14:paraId="2BA7CF4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C8E08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AFBFA" w14:textId="77777777" w:rsidR="003D09C5" w:rsidRPr="00FD0425" w:rsidRDefault="003D09C5" w:rsidP="003D09C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15818A9A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25AEF53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00F19A" w14:textId="77777777" w:rsidR="003D09C5" w:rsidRPr="00FD0425" w:rsidRDefault="003D09C5" w:rsidP="003D09C5">
      <w:pPr>
        <w:pStyle w:val="PL"/>
        <w:rPr>
          <w:snapToGrid w:val="0"/>
        </w:rPr>
      </w:pPr>
    </w:p>
    <w:p w14:paraId="73417F8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32C55A8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582F68E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D7462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ABD5EF" w14:textId="77777777" w:rsidR="003D09C5" w:rsidRPr="00FD0425" w:rsidRDefault="003D09C5" w:rsidP="003D09C5">
      <w:pPr>
        <w:pStyle w:val="PL"/>
        <w:rPr>
          <w:snapToGrid w:val="0"/>
        </w:rPr>
      </w:pPr>
    </w:p>
    <w:p w14:paraId="793B046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682476F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51808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A7C220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CF0997" w14:textId="77777777" w:rsidR="003D09C5" w:rsidRDefault="003D09C5" w:rsidP="003D09C5">
      <w:pPr>
        <w:pStyle w:val="PL"/>
        <w:rPr>
          <w:ins w:id="305" w:author="ZZQ" w:date="2025-03-18T15:36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306" w:author="ZZQ" w:date="2025-03-18T15:36:00Z">
        <w:r>
          <w:rPr>
            <w:snapToGrid w:val="0"/>
          </w:rPr>
          <w:t>|</w:t>
        </w:r>
      </w:ins>
    </w:p>
    <w:p w14:paraId="21AF8FAB" w14:textId="77777777" w:rsidR="003D09C5" w:rsidRPr="00FD0425" w:rsidRDefault="003D09C5" w:rsidP="003D09C5">
      <w:pPr>
        <w:pStyle w:val="PL"/>
        <w:rPr>
          <w:ins w:id="307" w:author="Huawei" w:date="2025-03-26T13:42:00Z"/>
          <w:snapToGrid w:val="0"/>
        </w:rPr>
      </w:pPr>
      <w:ins w:id="308" w:author="Huawei" w:date="2025-03-26T13:42:00Z">
        <w:r>
          <w:rPr>
            <w:snapToGrid w:val="0"/>
          </w:rPr>
          <w:tab/>
        </w:r>
        <w:r w:rsidRPr="00FD0425">
          <w:rPr>
            <w:snapToGrid w:val="0"/>
          </w:rPr>
          <w:t>{ ID id-UEHistoryInformation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TYPE UEHistoryInformation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FD0425">
          <w:rPr>
            <w:snapToGrid w:val="0"/>
          </w:rPr>
          <w:t>}</w:t>
        </w:r>
        <w:r w:rsidRPr="00867CF7">
          <w:rPr>
            <w:rStyle w:val="PLChar"/>
            <w:rFonts w:cs="Courier New"/>
            <w:szCs w:val="16"/>
          </w:rPr>
          <w:t>,</w:t>
        </w:r>
      </w:ins>
    </w:p>
    <w:p w14:paraId="6727543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D76137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B97436" w14:textId="77777777" w:rsidR="003D09C5" w:rsidRPr="00FD0425" w:rsidRDefault="003D09C5" w:rsidP="003D09C5">
      <w:pPr>
        <w:pStyle w:val="PL"/>
        <w:rPr>
          <w:snapToGrid w:val="0"/>
        </w:rPr>
      </w:pPr>
    </w:p>
    <w:p w14:paraId="5CAC37EC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55EA3FAF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9A0C7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EDC2C2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96E3F4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B3F748" w14:textId="77777777" w:rsidR="003D09C5" w:rsidRPr="00FD0425" w:rsidRDefault="003D09C5" w:rsidP="003D09C5">
      <w:pPr>
        <w:pStyle w:val="PL"/>
        <w:rPr>
          <w:snapToGrid w:val="0"/>
        </w:rPr>
      </w:pPr>
    </w:p>
    <w:p w14:paraId="152277B9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657C3A1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F8E602" w14:textId="77777777" w:rsidR="003D09C5" w:rsidRPr="00FD0425" w:rsidRDefault="003D09C5" w:rsidP="003D09C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sectPr w:rsidR="003D09C5" w:rsidRPr="00FD0425" w:rsidSect="003D09C5">
      <w:headerReference w:type="defaul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85E4" w14:textId="77777777" w:rsidR="001C644D" w:rsidRDefault="001C644D">
      <w:r>
        <w:separator/>
      </w:r>
    </w:p>
  </w:endnote>
  <w:endnote w:type="continuationSeparator" w:id="0">
    <w:p w14:paraId="358F4BBD" w14:textId="77777777" w:rsidR="001C644D" w:rsidRDefault="001C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546F" w14:textId="77777777" w:rsidR="001C644D" w:rsidRDefault="001C644D">
      <w:r>
        <w:separator/>
      </w:r>
    </w:p>
  </w:footnote>
  <w:footnote w:type="continuationSeparator" w:id="0">
    <w:p w14:paraId="38FEF581" w14:textId="77777777" w:rsidR="001C644D" w:rsidRDefault="001C6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43D85"/>
    <w:multiLevelType w:val="hybridMultilevel"/>
    <w:tmpl w:val="B21C6BAE"/>
    <w:lvl w:ilvl="0" w:tplc="6E7AE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71766"/>
    <w:multiLevelType w:val="hybridMultilevel"/>
    <w:tmpl w:val="8CBEFD14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04841"/>
    <w:multiLevelType w:val="multilevel"/>
    <w:tmpl w:val="68CA9F78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450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C3DB7"/>
    <w:multiLevelType w:val="hybridMultilevel"/>
    <w:tmpl w:val="86004E1C"/>
    <w:lvl w:ilvl="0" w:tplc="797AB44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2D4738"/>
    <w:multiLevelType w:val="hybridMultilevel"/>
    <w:tmpl w:val="4EAA644C"/>
    <w:lvl w:ilvl="0" w:tplc="1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967E1"/>
    <w:multiLevelType w:val="hybridMultilevel"/>
    <w:tmpl w:val="991A051A"/>
    <w:lvl w:ilvl="0" w:tplc="A7526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95540"/>
    <w:multiLevelType w:val="hybridMultilevel"/>
    <w:tmpl w:val="3A7E435A"/>
    <w:lvl w:ilvl="0" w:tplc="E89C4F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9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1"/>
  </w:num>
  <w:num w:numId="18">
    <w:abstractNumId w:val="14"/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5"/>
  </w:num>
  <w:num w:numId="22">
    <w:abstractNumId w:val="22"/>
  </w:num>
  <w:num w:numId="23">
    <w:abstractNumId w:val="13"/>
  </w:num>
  <w:num w:numId="24">
    <w:abstractNumId w:val="16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6"/>
    <w:lvlOverride w:ilvl="0">
      <w:startOverride w:val="1"/>
    </w:lvlOverride>
  </w:num>
  <w:num w:numId="27">
    <w:abstractNumId w:val="23"/>
  </w:num>
  <w:num w:numId="28">
    <w:abstractNumId w:val="26"/>
  </w:num>
  <w:num w:numId="29">
    <w:abstractNumId w:val="27"/>
  </w:num>
  <w:num w:numId="30">
    <w:abstractNumId w:val="10"/>
  </w:num>
  <w:num w:numId="31">
    <w:abstractNumId w:val="11"/>
  </w:num>
  <w:num w:numId="32">
    <w:abstractNumId w:val="20"/>
  </w:num>
  <w:num w:numId="33">
    <w:abstractNumId w:val="24"/>
  </w:num>
  <w:num w:numId="34">
    <w:abstractNumId w:val="17"/>
  </w:num>
  <w:num w:numId="35">
    <w:abstractNumId w:val="16"/>
    <w:lvlOverride w:ilvl="0">
      <w:startOverride w:val="1"/>
    </w:lvlOverride>
  </w:num>
  <w:num w:numId="36">
    <w:abstractNumId w:val="16"/>
    <w:lvlOverride w:ilvl="0">
      <w:startOverride w:val="1"/>
    </w:lvlOverride>
  </w:num>
  <w:num w:numId="37">
    <w:abstractNumId w:val="16"/>
    <w:lvlOverride w:ilvl="0">
      <w:startOverride w:val="1"/>
    </w:lvlOverride>
  </w:num>
  <w:num w:numId="38">
    <w:abstractNumId w:val="16"/>
    <w:lvlOverride w:ilvl="0">
      <w:startOverride w:val="1"/>
    </w:lvlOverride>
  </w:num>
  <w:num w:numId="39">
    <w:abstractNumId w:val="16"/>
    <w:lvlOverride w:ilvl="0">
      <w:startOverride w:val="1"/>
    </w:lvlOverride>
  </w:num>
  <w:num w:numId="40">
    <w:abstractNumId w:val="16"/>
    <w:lvlOverride w:ilvl="0">
      <w:startOverride w:val="1"/>
    </w:lvlOverride>
  </w:num>
  <w:num w:numId="41">
    <w:abstractNumId w:val="1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ZZQ">
    <w15:presenceInfo w15:providerId="None" w15:userId="ZZ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5480"/>
    <w:rsid w:val="000472E8"/>
    <w:rsid w:val="000478D0"/>
    <w:rsid w:val="00051FFB"/>
    <w:rsid w:val="00061D0F"/>
    <w:rsid w:val="00067DCD"/>
    <w:rsid w:val="00094F0A"/>
    <w:rsid w:val="00097F0C"/>
    <w:rsid w:val="000A14C7"/>
    <w:rsid w:val="000A6394"/>
    <w:rsid w:val="000C038A"/>
    <w:rsid w:val="000C6598"/>
    <w:rsid w:val="000D6382"/>
    <w:rsid w:val="000E1199"/>
    <w:rsid w:val="000F23FA"/>
    <w:rsid w:val="00102F16"/>
    <w:rsid w:val="00112C4C"/>
    <w:rsid w:val="00130851"/>
    <w:rsid w:val="00145D43"/>
    <w:rsid w:val="001562B4"/>
    <w:rsid w:val="0016286B"/>
    <w:rsid w:val="00165FF9"/>
    <w:rsid w:val="001670C1"/>
    <w:rsid w:val="001672A0"/>
    <w:rsid w:val="001763A1"/>
    <w:rsid w:val="00185925"/>
    <w:rsid w:val="00191183"/>
    <w:rsid w:val="00192C46"/>
    <w:rsid w:val="00193146"/>
    <w:rsid w:val="001A262C"/>
    <w:rsid w:val="001A7B60"/>
    <w:rsid w:val="001B6CDC"/>
    <w:rsid w:val="001B7A65"/>
    <w:rsid w:val="001C644D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20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09C5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3BEF"/>
    <w:rsid w:val="00467657"/>
    <w:rsid w:val="00477480"/>
    <w:rsid w:val="00477891"/>
    <w:rsid w:val="004839DB"/>
    <w:rsid w:val="004865D4"/>
    <w:rsid w:val="004A1950"/>
    <w:rsid w:val="004A20E3"/>
    <w:rsid w:val="004B75B7"/>
    <w:rsid w:val="004C23F6"/>
    <w:rsid w:val="004F242B"/>
    <w:rsid w:val="00501900"/>
    <w:rsid w:val="005124D6"/>
    <w:rsid w:val="0051580D"/>
    <w:rsid w:val="00520062"/>
    <w:rsid w:val="00533072"/>
    <w:rsid w:val="00540E46"/>
    <w:rsid w:val="00546D8E"/>
    <w:rsid w:val="00550B2A"/>
    <w:rsid w:val="00552D7F"/>
    <w:rsid w:val="00564BDC"/>
    <w:rsid w:val="00581960"/>
    <w:rsid w:val="005875F5"/>
    <w:rsid w:val="005908FA"/>
    <w:rsid w:val="00590A20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5F4BA3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39E6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174DE"/>
    <w:rsid w:val="008227DB"/>
    <w:rsid w:val="008279FA"/>
    <w:rsid w:val="00845D17"/>
    <w:rsid w:val="00852489"/>
    <w:rsid w:val="008579E4"/>
    <w:rsid w:val="008626E7"/>
    <w:rsid w:val="0086574F"/>
    <w:rsid w:val="00870EE7"/>
    <w:rsid w:val="0089574A"/>
    <w:rsid w:val="008B1F20"/>
    <w:rsid w:val="008C4751"/>
    <w:rsid w:val="008C593F"/>
    <w:rsid w:val="008F686C"/>
    <w:rsid w:val="009017EE"/>
    <w:rsid w:val="00913222"/>
    <w:rsid w:val="00913548"/>
    <w:rsid w:val="00916443"/>
    <w:rsid w:val="00917C9F"/>
    <w:rsid w:val="0092769E"/>
    <w:rsid w:val="00936638"/>
    <w:rsid w:val="00955FBC"/>
    <w:rsid w:val="00972525"/>
    <w:rsid w:val="00973506"/>
    <w:rsid w:val="009777D9"/>
    <w:rsid w:val="009824D9"/>
    <w:rsid w:val="00991B88"/>
    <w:rsid w:val="00993052"/>
    <w:rsid w:val="00995252"/>
    <w:rsid w:val="00996397"/>
    <w:rsid w:val="009A1081"/>
    <w:rsid w:val="009A579D"/>
    <w:rsid w:val="009B4275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2DC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1C44"/>
    <w:rsid w:val="00B968C8"/>
    <w:rsid w:val="00BA3EC5"/>
    <w:rsid w:val="00BB5DFC"/>
    <w:rsid w:val="00BD279D"/>
    <w:rsid w:val="00BD6BB8"/>
    <w:rsid w:val="00BD7509"/>
    <w:rsid w:val="00BE3B42"/>
    <w:rsid w:val="00C1146F"/>
    <w:rsid w:val="00C12DBC"/>
    <w:rsid w:val="00C31B69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95B9C"/>
    <w:rsid w:val="00D96016"/>
    <w:rsid w:val="00D97149"/>
    <w:rsid w:val="00DB66FE"/>
    <w:rsid w:val="00DB6F09"/>
    <w:rsid w:val="00DD5724"/>
    <w:rsid w:val="00DE34CF"/>
    <w:rsid w:val="00DE6E1D"/>
    <w:rsid w:val="00DF3241"/>
    <w:rsid w:val="00E02176"/>
    <w:rsid w:val="00E02866"/>
    <w:rsid w:val="00E15BA1"/>
    <w:rsid w:val="00E27E18"/>
    <w:rsid w:val="00E5421D"/>
    <w:rsid w:val="00E57FDC"/>
    <w:rsid w:val="00E64117"/>
    <w:rsid w:val="00E7392D"/>
    <w:rsid w:val="00E858BE"/>
    <w:rsid w:val="00E85EF3"/>
    <w:rsid w:val="00E9743C"/>
    <w:rsid w:val="00EA32CF"/>
    <w:rsid w:val="00EB2397"/>
    <w:rsid w:val="00EB3F46"/>
    <w:rsid w:val="00EC5302"/>
    <w:rsid w:val="00EE0733"/>
    <w:rsid w:val="00EE7D7C"/>
    <w:rsid w:val="00EF2938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0676"/>
    <w:rsid w:val="00FA55A0"/>
    <w:rsid w:val="00FA6FED"/>
    <w:rsid w:val="00FB6386"/>
    <w:rsid w:val="00FB7DE3"/>
    <w:rsid w:val="00FD15EB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iPriority="8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2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57FD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9B4275"/>
    <w:rPr>
      <w:rFonts w:ascii="Times New Roman" w:eastAsia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52D7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552D7F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552D7F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52D7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552D7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552D7F"/>
    <w:rPr>
      <w:rFonts w:ascii="Arial" w:hAnsi="Arial"/>
      <w:sz w:val="36"/>
      <w:lang w:eastAsia="en-US"/>
    </w:rPr>
  </w:style>
  <w:style w:type="paragraph" w:customStyle="1" w:styleId="Doc-text2">
    <w:name w:val="Doc-text2"/>
    <w:basedOn w:val="Normal"/>
    <w:link w:val="Doc-text2Char"/>
    <w:qFormat/>
    <w:rsid w:val="00552D7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52D7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52D7F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52D7F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52D7F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0">
    <w:name w:val="正文1"/>
    <w:rsid w:val="00552D7F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B1Zchn">
    <w:name w:val="B1 Zchn"/>
    <w:qFormat/>
    <w:locked/>
    <w:rsid w:val="00552D7F"/>
    <w:rPr>
      <w:rFonts w:eastAsia="Times New Roman"/>
    </w:rPr>
  </w:style>
  <w:style w:type="character" w:customStyle="1" w:styleId="B1Char1">
    <w:name w:val="B1 Char1"/>
    <w:qFormat/>
    <w:rsid w:val="00552D7F"/>
    <w:rPr>
      <w:lang w:val="en-GB" w:eastAsia="en-US"/>
    </w:rPr>
  </w:style>
  <w:style w:type="table" w:styleId="TableGrid">
    <w:name w:val="Table Grid"/>
    <w:basedOn w:val="TableNormal"/>
    <w:rsid w:val="00552D7F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552D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styleId="PageNumber">
    <w:name w:val="page number"/>
    <w:rsid w:val="00552D7F"/>
  </w:style>
  <w:style w:type="paragraph" w:customStyle="1" w:styleId="BalloonText1">
    <w:name w:val="Balloon Text1"/>
    <w:basedOn w:val="Normal"/>
    <w:semiHidden/>
    <w:rsid w:val="00552D7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52D7F"/>
    <w:pPr>
      <w:keepNext/>
      <w:numPr>
        <w:numId w:val="2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552D7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552D7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2D7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52D7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552D7F"/>
    <w:pPr>
      <w:numPr>
        <w:numId w:val="30"/>
      </w:numPr>
    </w:pPr>
  </w:style>
  <w:style w:type="numbering" w:customStyle="1" w:styleId="1">
    <w:name w:val="项目编号1"/>
    <w:basedOn w:val="NoList"/>
    <w:rsid w:val="00552D7F"/>
    <w:pPr>
      <w:numPr>
        <w:numId w:val="29"/>
      </w:numPr>
    </w:pPr>
  </w:style>
  <w:style w:type="character" w:customStyle="1" w:styleId="B4Char">
    <w:name w:val="B4 Char"/>
    <w:link w:val="B4"/>
    <w:rsid w:val="00552D7F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552D7F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552D7F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2D7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552D7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52D7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52D7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52D7F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odyText">
    <w:name w:val="Body Text"/>
    <w:basedOn w:val="Normal"/>
    <w:link w:val="BodyTextChar"/>
    <w:unhideWhenUsed/>
    <w:rsid w:val="00552D7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2D7F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2025-05-06T11:45:00Z</dcterms:created>
  <dcterms:modified xsi:type="dcterms:W3CDTF">2025-05-08T15:56:00Z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1746698467</vt:lpwstr>
  </property>
</Properties>
</file>